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2D3" w14:textId="14470C20" w:rsidR="00DD37AC" w:rsidRPr="00974839" w:rsidRDefault="00DD37AC" w:rsidP="00DD37AC">
      <w:pPr>
        <w:pStyle w:val="Header"/>
        <w:tabs>
          <w:tab w:val="right" w:pos="9072"/>
        </w:tabs>
        <w:rPr>
          <w:rFonts w:asciiTheme="minorHAnsi" w:hAnsiTheme="minorHAnsi" w:cstheme="minorHAnsi"/>
          <w:b/>
          <w:bCs/>
          <w:sz w:val="24"/>
          <w:szCs w:val="28"/>
          <w:lang w:val="en-CA"/>
        </w:rPr>
      </w:pPr>
      <w:r w:rsidRPr="00974839">
        <w:rPr>
          <w:rFonts w:asciiTheme="minorHAnsi" w:hAnsiTheme="minorHAnsi" w:cstheme="minorHAnsi"/>
          <w:b/>
          <w:bCs/>
          <w:sz w:val="24"/>
          <w:szCs w:val="28"/>
          <w:lang w:val="en-CA"/>
        </w:rPr>
        <w:t>3GPP TSG RAN WG4 Meeting #108</w:t>
      </w:r>
      <w:r w:rsidRPr="00974839">
        <w:rPr>
          <w:rFonts w:asciiTheme="minorHAnsi" w:hAnsiTheme="minorHAnsi" w:cstheme="minorHAnsi"/>
          <w:b/>
          <w:bCs/>
          <w:sz w:val="24"/>
          <w:szCs w:val="28"/>
          <w:lang w:val="en-CA"/>
        </w:rPr>
        <w:tab/>
        <w:t>R4-231</w:t>
      </w:r>
      <w:r w:rsidR="00E36B94">
        <w:rPr>
          <w:rFonts w:asciiTheme="minorHAnsi" w:hAnsiTheme="minorHAnsi" w:cstheme="minorHAnsi"/>
          <w:b/>
          <w:bCs/>
          <w:sz w:val="24"/>
          <w:szCs w:val="28"/>
          <w:lang w:val="en-CA"/>
        </w:rPr>
        <w:t>3687</w:t>
      </w:r>
    </w:p>
    <w:p w14:paraId="7694E290" w14:textId="77777777" w:rsidR="00DD37AC" w:rsidRPr="00974839" w:rsidRDefault="00DD37AC" w:rsidP="00DD37AC">
      <w:pPr>
        <w:pStyle w:val="Header"/>
        <w:tabs>
          <w:tab w:val="right" w:pos="9072"/>
        </w:tabs>
        <w:rPr>
          <w:rFonts w:asciiTheme="minorHAnsi" w:hAnsiTheme="minorHAnsi" w:cstheme="minorHAnsi"/>
          <w:b/>
          <w:bCs/>
          <w:sz w:val="24"/>
          <w:szCs w:val="28"/>
          <w:lang w:val="en-CA"/>
        </w:rPr>
      </w:pPr>
      <w:bookmarkStart w:id="0" w:name="_Hlk488924106"/>
      <w:bookmarkEnd w:id="0"/>
      <w:r w:rsidRPr="00974839">
        <w:rPr>
          <w:rFonts w:asciiTheme="minorHAnsi" w:hAnsiTheme="minorHAnsi" w:cstheme="minorHAnsi"/>
          <w:b/>
          <w:bCs/>
          <w:sz w:val="24"/>
          <w:szCs w:val="28"/>
          <w:lang w:val="en-CA"/>
        </w:rPr>
        <w:t>Toulouse, 21 Aug. 2023 – 25 Aug. 2023</w:t>
      </w:r>
    </w:p>
    <w:p w14:paraId="48C4AD51" w14:textId="7CB6EB86" w:rsidR="00DD37AC" w:rsidRPr="00100134" w:rsidRDefault="00DD37AC" w:rsidP="00DD37AC">
      <w:pPr>
        <w:tabs>
          <w:tab w:val="left" w:pos="1985"/>
        </w:tabs>
        <w:spacing w:before="240" w:after="0"/>
        <w:jc w:val="both"/>
        <w:rPr>
          <w:rFonts w:asciiTheme="minorHAnsi" w:hAnsiTheme="minorHAnsi" w:cstheme="minorHAnsi"/>
          <w:bCs/>
          <w:sz w:val="22"/>
          <w:szCs w:val="22"/>
        </w:rPr>
      </w:pPr>
      <w:r w:rsidRPr="00974839">
        <w:rPr>
          <w:rFonts w:asciiTheme="minorHAnsi" w:hAnsiTheme="minorHAnsi" w:cstheme="minorHAnsi"/>
          <w:b/>
          <w:sz w:val="22"/>
          <w:szCs w:val="22"/>
        </w:rPr>
        <w:t>Agenda Item:</w:t>
      </w:r>
      <w:r w:rsidRPr="00974839">
        <w:rPr>
          <w:rFonts w:asciiTheme="minorHAnsi" w:hAnsiTheme="minorHAnsi" w:cstheme="minorHAnsi"/>
          <w:b/>
          <w:sz w:val="22"/>
          <w:szCs w:val="22"/>
        </w:rPr>
        <w:tab/>
      </w:r>
      <w:r w:rsidR="00C359D7" w:rsidRPr="00100134">
        <w:rPr>
          <w:rFonts w:asciiTheme="minorHAnsi" w:hAnsiTheme="minorHAnsi" w:cstheme="minorHAnsi"/>
          <w:bCs/>
          <w:sz w:val="22"/>
          <w:szCs w:val="22"/>
        </w:rPr>
        <w:t>8.7.3.5</w:t>
      </w:r>
    </w:p>
    <w:p w14:paraId="39B26804" w14:textId="77777777" w:rsidR="00D80957" w:rsidRPr="00974839" w:rsidRDefault="00D80957" w:rsidP="00CB3F45">
      <w:pPr>
        <w:tabs>
          <w:tab w:val="left" w:pos="1985"/>
        </w:tabs>
        <w:spacing w:after="0"/>
        <w:ind w:right="531"/>
        <w:jc w:val="both"/>
        <w:rPr>
          <w:rFonts w:asciiTheme="minorHAnsi" w:hAnsiTheme="minorHAnsi" w:cstheme="minorHAnsi"/>
          <w:b/>
          <w:sz w:val="22"/>
          <w:szCs w:val="22"/>
        </w:rPr>
      </w:pPr>
      <w:r w:rsidRPr="00974839">
        <w:rPr>
          <w:rFonts w:asciiTheme="minorHAnsi" w:hAnsiTheme="minorHAnsi" w:cstheme="minorHAnsi"/>
          <w:b/>
          <w:sz w:val="22"/>
          <w:szCs w:val="22"/>
        </w:rPr>
        <w:t xml:space="preserve">Source: </w:t>
      </w:r>
      <w:r w:rsidRPr="00974839">
        <w:rPr>
          <w:rFonts w:asciiTheme="minorHAnsi" w:hAnsiTheme="minorHAnsi" w:cstheme="minorHAnsi"/>
          <w:b/>
          <w:sz w:val="22"/>
          <w:szCs w:val="22"/>
        </w:rPr>
        <w:tab/>
      </w:r>
      <w:r w:rsidRPr="00974839">
        <w:rPr>
          <w:rFonts w:asciiTheme="minorHAnsi" w:hAnsiTheme="minorHAnsi" w:cstheme="minorHAnsi"/>
          <w:bCs/>
          <w:sz w:val="22"/>
          <w:szCs w:val="22"/>
        </w:rPr>
        <w:t>Ericsson</w:t>
      </w:r>
    </w:p>
    <w:p w14:paraId="0C4D239E" w14:textId="31AEBFD7" w:rsidR="00D80957" w:rsidRPr="00974839" w:rsidRDefault="00D80957" w:rsidP="00DF5E1E">
      <w:pPr>
        <w:tabs>
          <w:tab w:val="left" w:pos="1985"/>
        </w:tabs>
        <w:spacing w:after="0"/>
        <w:ind w:left="1980" w:right="531" w:hanging="1980"/>
        <w:jc w:val="both"/>
        <w:rPr>
          <w:rFonts w:asciiTheme="minorHAnsi" w:hAnsiTheme="minorHAnsi" w:cstheme="minorHAnsi"/>
          <w:sz w:val="22"/>
          <w:szCs w:val="22"/>
        </w:rPr>
      </w:pPr>
      <w:r w:rsidRPr="00974839">
        <w:rPr>
          <w:rFonts w:asciiTheme="minorHAnsi" w:hAnsiTheme="minorHAnsi" w:cstheme="minorHAnsi"/>
          <w:b/>
          <w:bCs/>
          <w:sz w:val="22"/>
          <w:szCs w:val="22"/>
        </w:rPr>
        <w:t>Title:</w:t>
      </w:r>
      <w:r w:rsidRPr="00974839">
        <w:rPr>
          <w:rFonts w:asciiTheme="minorHAnsi" w:hAnsiTheme="minorHAnsi" w:cstheme="minorHAnsi"/>
        </w:rPr>
        <w:tab/>
      </w:r>
      <w:r w:rsidR="00BE3CFE" w:rsidRPr="00974839">
        <w:rPr>
          <w:rFonts w:asciiTheme="minorHAnsi" w:hAnsiTheme="minorHAnsi" w:cstheme="minorHAnsi"/>
          <w:sz w:val="22"/>
          <w:szCs w:val="22"/>
        </w:rPr>
        <w:t xml:space="preserve">Discussion on </w:t>
      </w:r>
      <w:r w:rsidR="000D45BC" w:rsidRPr="00974839">
        <w:rPr>
          <w:rFonts w:asciiTheme="minorHAnsi" w:hAnsiTheme="minorHAnsi" w:cstheme="minorHAnsi"/>
          <w:sz w:val="22"/>
          <w:szCs w:val="22"/>
        </w:rPr>
        <w:t>TCI state switching delay with dual TCI</w:t>
      </w:r>
    </w:p>
    <w:p w14:paraId="065C26CA" w14:textId="77777777" w:rsidR="00D80957" w:rsidRPr="00974839" w:rsidRDefault="00D80957" w:rsidP="0085456A">
      <w:pPr>
        <w:tabs>
          <w:tab w:val="left" w:pos="1985"/>
        </w:tabs>
        <w:spacing w:after="0"/>
        <w:ind w:right="72"/>
        <w:jc w:val="both"/>
        <w:rPr>
          <w:rFonts w:asciiTheme="minorHAnsi" w:hAnsiTheme="minorHAnsi" w:cstheme="minorHAnsi"/>
          <w:sz w:val="22"/>
          <w:szCs w:val="22"/>
        </w:rPr>
      </w:pPr>
      <w:r w:rsidRPr="00974839">
        <w:rPr>
          <w:rFonts w:asciiTheme="minorHAnsi" w:hAnsiTheme="minorHAnsi" w:cstheme="minorHAnsi"/>
          <w:b/>
          <w:sz w:val="22"/>
          <w:szCs w:val="22"/>
        </w:rPr>
        <w:t>Document for:</w:t>
      </w:r>
      <w:r w:rsidR="00035275" w:rsidRPr="00974839">
        <w:rPr>
          <w:rFonts w:asciiTheme="minorHAnsi" w:hAnsiTheme="minorHAnsi" w:cstheme="minorHAnsi"/>
          <w:sz w:val="22"/>
          <w:szCs w:val="22"/>
        </w:rPr>
        <w:tab/>
      </w:r>
      <w:r w:rsidR="00EC1652" w:rsidRPr="00974839">
        <w:rPr>
          <w:rFonts w:asciiTheme="minorHAnsi" w:hAnsiTheme="minorHAnsi" w:cstheme="minorHAnsi"/>
          <w:sz w:val="22"/>
          <w:szCs w:val="22"/>
        </w:rPr>
        <w:t>Discussion</w:t>
      </w:r>
    </w:p>
    <w:p w14:paraId="1848C450" w14:textId="77777777" w:rsidR="00D80957" w:rsidRPr="00974839" w:rsidRDefault="00D80957" w:rsidP="0085456A">
      <w:pPr>
        <w:pStyle w:val="Heading1"/>
        <w:ind w:left="431" w:right="72" w:hanging="431"/>
        <w:jc w:val="both"/>
        <w:rPr>
          <w:rFonts w:asciiTheme="minorHAnsi" w:hAnsiTheme="minorHAnsi" w:cstheme="minorHAnsi"/>
          <w:szCs w:val="36"/>
        </w:rPr>
      </w:pPr>
      <w:r w:rsidRPr="00974839">
        <w:rPr>
          <w:rFonts w:asciiTheme="minorHAnsi" w:hAnsiTheme="minorHAnsi" w:cstheme="minorHAnsi"/>
          <w:szCs w:val="36"/>
        </w:rPr>
        <w:t>Introduction</w:t>
      </w:r>
      <w:bookmarkStart w:id="1" w:name="OLE_LINK13"/>
      <w:bookmarkStart w:id="2" w:name="OLE_LINK14"/>
    </w:p>
    <w:p w14:paraId="019B9A56" w14:textId="25B5EED2" w:rsidR="00050844" w:rsidRPr="00974839" w:rsidRDefault="00185FC1" w:rsidP="00AA7865">
      <w:pPr>
        <w:overflowPunct w:val="0"/>
        <w:autoSpaceDE w:val="0"/>
        <w:autoSpaceDN w:val="0"/>
        <w:adjustRightInd w:val="0"/>
        <w:spacing w:after="0"/>
        <w:textAlignment w:val="baseline"/>
        <w:rPr>
          <w:rFonts w:asciiTheme="minorHAnsi" w:hAnsiTheme="minorHAnsi" w:cstheme="minorHAnsi"/>
          <w:i/>
          <w:iCs/>
          <w:sz w:val="18"/>
          <w:szCs w:val="18"/>
        </w:rPr>
      </w:pPr>
      <w:r w:rsidRPr="00974839">
        <w:rPr>
          <w:rFonts w:asciiTheme="minorHAnsi" w:hAnsiTheme="minorHAnsi" w:cstheme="minorHAnsi"/>
          <w:lang w:eastAsia="x-none"/>
        </w:rPr>
        <w:t xml:space="preserve">As part of defining the </w:t>
      </w:r>
      <w:r w:rsidR="004934AF" w:rsidRPr="00974839">
        <w:rPr>
          <w:rFonts w:asciiTheme="minorHAnsi" w:hAnsiTheme="minorHAnsi" w:cstheme="minorHAnsi"/>
          <w:lang w:eastAsia="x-none"/>
        </w:rPr>
        <w:t xml:space="preserve">TCI state switching </w:t>
      </w:r>
      <w:r w:rsidR="00196A9D" w:rsidRPr="00974839">
        <w:rPr>
          <w:rFonts w:asciiTheme="minorHAnsi" w:hAnsiTheme="minorHAnsi" w:cstheme="minorHAnsi"/>
          <w:lang w:eastAsia="x-none"/>
        </w:rPr>
        <w:t xml:space="preserve">delay </w:t>
      </w:r>
      <w:r w:rsidR="00DC5A3F" w:rsidRPr="00974839">
        <w:rPr>
          <w:rFonts w:asciiTheme="minorHAnsi" w:hAnsiTheme="minorHAnsi" w:cstheme="minorHAnsi"/>
          <w:lang w:eastAsia="x-none"/>
        </w:rPr>
        <w:t xml:space="preserve">requirements </w:t>
      </w:r>
      <w:r w:rsidR="00196A9D" w:rsidRPr="00974839">
        <w:rPr>
          <w:rFonts w:asciiTheme="minorHAnsi" w:hAnsiTheme="minorHAnsi" w:cstheme="minorHAnsi"/>
          <w:lang w:eastAsia="x-none"/>
        </w:rPr>
        <w:t xml:space="preserve">for dual TCI </w:t>
      </w:r>
      <w:r w:rsidR="00BC5062" w:rsidRPr="00974839">
        <w:rPr>
          <w:rFonts w:asciiTheme="minorHAnsi" w:hAnsiTheme="minorHAnsi" w:cstheme="minorHAnsi"/>
          <w:lang w:eastAsia="x-none"/>
        </w:rPr>
        <w:t>states</w:t>
      </w:r>
      <w:r w:rsidR="00DC5A3F" w:rsidRPr="00974839">
        <w:rPr>
          <w:rFonts w:asciiTheme="minorHAnsi" w:hAnsiTheme="minorHAnsi" w:cstheme="minorHAnsi"/>
          <w:lang w:eastAsia="x-none"/>
        </w:rPr>
        <w:t>, following is agreed in last meeting.</w:t>
      </w:r>
      <w:r w:rsidR="00BC5062" w:rsidRPr="00974839">
        <w:rPr>
          <w:rFonts w:asciiTheme="minorHAnsi" w:hAnsiTheme="minorHAnsi" w:cstheme="minorHAnsi"/>
          <w:lang w:eastAsia="x-none"/>
        </w:rPr>
        <w:t xml:space="preserve"> </w:t>
      </w:r>
    </w:p>
    <w:p w14:paraId="497C7E27" w14:textId="77777777" w:rsidR="00050844" w:rsidRPr="00974839" w:rsidRDefault="00050844" w:rsidP="00050844">
      <w:pPr>
        <w:spacing w:after="0"/>
        <w:rPr>
          <w:rFonts w:asciiTheme="minorHAnsi" w:hAnsiTheme="minorHAnsi" w:cstheme="minorHAnsi"/>
          <w:bCs/>
          <w:i/>
          <w:iCs/>
        </w:rPr>
      </w:pPr>
    </w:p>
    <w:p w14:paraId="6D1D669D" w14:textId="77777777" w:rsidR="00CA356B" w:rsidRPr="00974839" w:rsidRDefault="00CA356B" w:rsidP="00FD2560">
      <w:pPr>
        <w:pStyle w:val="ListParagraph"/>
        <w:numPr>
          <w:ilvl w:val="0"/>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r w:rsidRPr="00974839">
        <w:rPr>
          <w:rFonts w:asciiTheme="minorHAnsi" w:hAnsiTheme="minorHAnsi" w:cstheme="minorHAnsi"/>
          <w:i/>
          <w:iCs/>
          <w:lang w:eastAsia="ja-JP"/>
        </w:rPr>
        <w:t>Investigate and if needed specify requirements for the following TCI state switching scenarios</w:t>
      </w:r>
    </w:p>
    <w:p w14:paraId="1BF673AD" w14:textId="77777777" w:rsidR="00CA356B" w:rsidRPr="00974839" w:rsidRDefault="00CA356B" w:rsidP="00FD2560">
      <w:pPr>
        <w:pStyle w:val="ListParagraph"/>
        <w:numPr>
          <w:ilvl w:val="1"/>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r w:rsidRPr="00974839">
        <w:rPr>
          <w:rFonts w:asciiTheme="minorHAnsi" w:hAnsiTheme="minorHAnsi" w:cstheme="minorHAnsi"/>
          <w:i/>
          <w:iCs/>
          <w:lang w:eastAsia="ja-JP"/>
        </w:rPr>
        <w:t>single TCI to dual TCI</w:t>
      </w:r>
    </w:p>
    <w:p w14:paraId="58C067C6" w14:textId="77777777" w:rsidR="00CA356B" w:rsidRPr="00974839" w:rsidRDefault="00CA356B" w:rsidP="00FD2560">
      <w:pPr>
        <w:pStyle w:val="ListParagraph"/>
        <w:numPr>
          <w:ilvl w:val="1"/>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r w:rsidRPr="00974839">
        <w:rPr>
          <w:rFonts w:asciiTheme="minorHAnsi" w:hAnsiTheme="minorHAnsi" w:cstheme="minorHAnsi"/>
          <w:i/>
          <w:iCs/>
          <w:lang w:eastAsia="ja-JP"/>
        </w:rPr>
        <w:t>dual TCI to dual TCI</w:t>
      </w:r>
    </w:p>
    <w:p w14:paraId="6859EC0C" w14:textId="77777777" w:rsidR="00CA356B" w:rsidRPr="00974839" w:rsidRDefault="00CA356B" w:rsidP="00FD2560">
      <w:pPr>
        <w:pStyle w:val="ListParagraph"/>
        <w:numPr>
          <w:ilvl w:val="1"/>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r w:rsidRPr="00974839">
        <w:rPr>
          <w:rFonts w:asciiTheme="minorHAnsi" w:hAnsiTheme="minorHAnsi" w:cstheme="minorHAnsi"/>
          <w:i/>
          <w:iCs/>
          <w:lang w:eastAsia="ja-JP"/>
        </w:rPr>
        <w:t>dual TCI to single TCI</w:t>
      </w:r>
    </w:p>
    <w:p w14:paraId="5CC16F62" w14:textId="77777777" w:rsidR="00CA356B" w:rsidRPr="00974839" w:rsidRDefault="00CA356B" w:rsidP="00FD2560">
      <w:pPr>
        <w:pStyle w:val="ListParagraph"/>
        <w:numPr>
          <w:ilvl w:val="0"/>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r w:rsidRPr="00974839">
        <w:rPr>
          <w:rFonts w:asciiTheme="minorHAnsi" w:eastAsia="Yu Mincho" w:hAnsiTheme="minorHAnsi" w:cstheme="minorHAnsi"/>
          <w:i/>
          <w:iCs/>
          <w:lang w:eastAsia="ja-JP"/>
        </w:rPr>
        <w:t>TCI Switch triggering method:</w:t>
      </w:r>
    </w:p>
    <w:p w14:paraId="03DAF971" w14:textId="77777777" w:rsidR="00CA356B" w:rsidRPr="00974839" w:rsidRDefault="00CA356B" w:rsidP="00FD2560">
      <w:pPr>
        <w:pStyle w:val="ListParagraph"/>
        <w:numPr>
          <w:ilvl w:val="1"/>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bookmarkStart w:id="3" w:name="_Hlk131241320"/>
      <w:r w:rsidRPr="00974839">
        <w:rPr>
          <w:rFonts w:asciiTheme="minorHAnsi" w:hAnsiTheme="minorHAnsi" w:cstheme="minorHAnsi"/>
          <w:i/>
          <w:iCs/>
          <w:lang w:eastAsia="ja-JP"/>
        </w:rPr>
        <w:t>MAC-CE based dual TCI state switch for PDCCH reception</w:t>
      </w:r>
    </w:p>
    <w:bookmarkEnd w:id="3"/>
    <w:p w14:paraId="02A01AAD" w14:textId="77777777" w:rsidR="00CA356B" w:rsidRPr="00974839" w:rsidRDefault="00CA356B" w:rsidP="00FD2560">
      <w:pPr>
        <w:pStyle w:val="ListParagraph"/>
        <w:numPr>
          <w:ilvl w:val="1"/>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r w:rsidRPr="00974839">
        <w:rPr>
          <w:rFonts w:asciiTheme="minorHAnsi" w:hAnsiTheme="minorHAnsi" w:cstheme="minorHAnsi"/>
          <w:i/>
          <w:iCs/>
          <w:lang w:eastAsia="ja-JP"/>
        </w:rPr>
        <w:t>DCI based dual TCI state switch for PDCSH reception</w:t>
      </w:r>
    </w:p>
    <w:p w14:paraId="532C2248" w14:textId="77777777" w:rsidR="00CA356B" w:rsidRPr="00974839" w:rsidRDefault="00CA356B" w:rsidP="00FD2560">
      <w:pPr>
        <w:pStyle w:val="ListParagraph"/>
        <w:numPr>
          <w:ilvl w:val="1"/>
          <w:numId w:val="13"/>
        </w:numPr>
        <w:overflowPunct w:val="0"/>
        <w:autoSpaceDE w:val="0"/>
        <w:autoSpaceDN w:val="0"/>
        <w:adjustRightInd w:val="0"/>
        <w:spacing w:after="120" w:line="252" w:lineRule="auto"/>
        <w:contextualSpacing w:val="0"/>
        <w:rPr>
          <w:rFonts w:asciiTheme="minorHAnsi" w:hAnsiTheme="minorHAnsi" w:cstheme="minorHAnsi"/>
          <w:i/>
          <w:iCs/>
          <w:lang w:eastAsia="ja-JP"/>
        </w:rPr>
      </w:pPr>
      <w:r w:rsidRPr="00974839">
        <w:rPr>
          <w:rFonts w:asciiTheme="minorHAnsi" w:hAnsiTheme="minorHAnsi" w:cstheme="minorHAnsi"/>
          <w:i/>
          <w:iCs/>
          <w:lang w:eastAsia="ja-JP"/>
        </w:rPr>
        <w:t>FFS RRC triggered TCI state configuration.</w:t>
      </w:r>
    </w:p>
    <w:p w14:paraId="02BB78FE" w14:textId="77777777" w:rsidR="00CA356B" w:rsidRPr="00974839" w:rsidRDefault="00CA356B" w:rsidP="00EB7F8A">
      <w:pPr>
        <w:overflowPunct w:val="0"/>
        <w:autoSpaceDE w:val="0"/>
        <w:autoSpaceDN w:val="0"/>
        <w:adjustRightInd w:val="0"/>
        <w:spacing w:after="0"/>
        <w:textAlignment w:val="baseline"/>
        <w:rPr>
          <w:rFonts w:asciiTheme="minorHAnsi" w:hAnsiTheme="minorHAnsi" w:cstheme="minorHAnsi"/>
          <w:sz w:val="22"/>
          <w:szCs w:val="22"/>
        </w:rPr>
      </w:pPr>
    </w:p>
    <w:p w14:paraId="48D605C3" w14:textId="278B1994" w:rsidR="009E47F7" w:rsidRPr="00974839" w:rsidRDefault="0098269F" w:rsidP="00950EFD">
      <w:pPr>
        <w:spacing w:after="120"/>
        <w:rPr>
          <w:rFonts w:asciiTheme="minorHAnsi" w:eastAsia="Times New Roman" w:hAnsiTheme="minorHAnsi" w:cstheme="minorHAnsi"/>
          <w:i/>
          <w:lang w:eastAsia="zh-CN"/>
        </w:rPr>
      </w:pPr>
      <w:r w:rsidRPr="00974839">
        <w:rPr>
          <w:rFonts w:asciiTheme="minorHAnsi" w:hAnsiTheme="minorHAnsi" w:cstheme="minorHAnsi"/>
          <w:iCs/>
          <w:szCs w:val="24"/>
          <w:lang w:eastAsia="zh-CN"/>
        </w:rPr>
        <w:t>In this contribution</w:t>
      </w:r>
      <w:r w:rsidR="007F1EA0" w:rsidRPr="00974839">
        <w:rPr>
          <w:rFonts w:asciiTheme="minorHAnsi" w:hAnsiTheme="minorHAnsi" w:cstheme="minorHAnsi"/>
          <w:iCs/>
          <w:szCs w:val="24"/>
          <w:lang w:eastAsia="zh-CN"/>
        </w:rPr>
        <w:t>,</w:t>
      </w:r>
      <w:r w:rsidRPr="00974839">
        <w:rPr>
          <w:rFonts w:asciiTheme="minorHAnsi" w:hAnsiTheme="minorHAnsi" w:cstheme="minorHAnsi"/>
          <w:iCs/>
          <w:szCs w:val="24"/>
          <w:lang w:eastAsia="zh-CN"/>
        </w:rPr>
        <w:t xml:space="preserve"> we </w:t>
      </w:r>
      <w:r w:rsidR="00950EFD" w:rsidRPr="00974839">
        <w:rPr>
          <w:rFonts w:asciiTheme="minorHAnsi" w:hAnsiTheme="minorHAnsi" w:cstheme="minorHAnsi"/>
          <w:iCs/>
          <w:szCs w:val="24"/>
          <w:lang w:eastAsia="zh-CN"/>
        </w:rPr>
        <w:t>provide our views on</w:t>
      </w:r>
      <w:r w:rsidRPr="00974839">
        <w:rPr>
          <w:rFonts w:asciiTheme="minorHAnsi" w:hAnsiTheme="minorHAnsi" w:cstheme="minorHAnsi"/>
          <w:iCs/>
          <w:szCs w:val="24"/>
          <w:lang w:eastAsia="zh-CN"/>
        </w:rPr>
        <w:t xml:space="preserve"> the delay requirements for the above agreed scenarios</w:t>
      </w:r>
      <w:r w:rsidR="00950EFD" w:rsidRPr="00974839">
        <w:rPr>
          <w:rFonts w:asciiTheme="minorHAnsi" w:hAnsiTheme="minorHAnsi" w:cstheme="minorHAnsi"/>
          <w:iCs/>
          <w:szCs w:val="24"/>
          <w:lang w:eastAsia="zh-CN"/>
        </w:rPr>
        <w:t xml:space="preserve">. </w:t>
      </w:r>
      <w:r w:rsidR="009E47F7" w:rsidRPr="00974839">
        <w:rPr>
          <w:rFonts w:asciiTheme="minorHAnsi" w:eastAsia="Times New Roman" w:hAnsiTheme="minorHAnsi" w:cstheme="minorHAnsi"/>
          <w:i/>
          <w:lang w:eastAsia="zh-CN"/>
        </w:rPr>
        <w:t xml:space="preserve"> </w:t>
      </w:r>
    </w:p>
    <w:p w14:paraId="46B976F3" w14:textId="77777777" w:rsidR="004E1614" w:rsidRPr="00974839" w:rsidRDefault="00A17509" w:rsidP="004E1614">
      <w:pPr>
        <w:pStyle w:val="Heading1"/>
        <w:ind w:right="72"/>
        <w:rPr>
          <w:rFonts w:asciiTheme="minorHAnsi" w:hAnsiTheme="minorHAnsi" w:cstheme="minorHAnsi"/>
          <w:lang w:val="sv-SE"/>
        </w:rPr>
      </w:pPr>
      <w:r w:rsidRPr="00974839">
        <w:rPr>
          <w:rFonts w:asciiTheme="minorHAnsi" w:hAnsiTheme="minorHAnsi" w:cstheme="minorHAnsi"/>
          <w:lang w:val="sv-SE"/>
        </w:rPr>
        <w:t>Discussion</w:t>
      </w:r>
    </w:p>
    <w:bookmarkEnd w:id="1"/>
    <w:bookmarkEnd w:id="2"/>
    <w:p w14:paraId="6275001B" w14:textId="6724E312" w:rsidR="00434A54" w:rsidRPr="00974839" w:rsidRDefault="001742BC" w:rsidP="004A4FF6">
      <w:pPr>
        <w:pStyle w:val="Heading2"/>
        <w:rPr>
          <w:rFonts w:asciiTheme="minorHAnsi" w:hAnsiTheme="minorHAnsi" w:cstheme="minorHAnsi"/>
          <w:lang w:val="en-GB"/>
        </w:rPr>
      </w:pPr>
      <w:r w:rsidRPr="00974839">
        <w:rPr>
          <w:rFonts w:asciiTheme="minorHAnsi" w:hAnsiTheme="minorHAnsi" w:cstheme="minorHAnsi"/>
          <w:lang w:val="en-GB"/>
        </w:rPr>
        <w:t>General principles</w:t>
      </w:r>
    </w:p>
    <w:p w14:paraId="186405AA" w14:textId="77777777" w:rsidR="004E03F2" w:rsidRPr="00974839" w:rsidRDefault="004E03F2" w:rsidP="004E03F2">
      <w:pPr>
        <w:rPr>
          <w:rFonts w:asciiTheme="minorHAnsi" w:hAnsiTheme="minorHAnsi" w:cstheme="minorHAnsi"/>
          <w:b/>
          <w:u w:val="single"/>
          <w:lang w:eastAsia="ko-KR"/>
        </w:rPr>
      </w:pPr>
      <w:r w:rsidRPr="00974839">
        <w:rPr>
          <w:rFonts w:asciiTheme="minorHAnsi" w:hAnsiTheme="minorHAnsi" w:cstheme="minorHAnsi"/>
          <w:b/>
          <w:u w:val="single"/>
          <w:lang w:eastAsia="ko-KR"/>
        </w:rPr>
        <w:t>Issue 2-1-4: Other proposals for further discussion</w:t>
      </w:r>
    </w:p>
    <w:p w14:paraId="5039FE88" w14:textId="77777777" w:rsidR="004E03F2" w:rsidRPr="00974839" w:rsidRDefault="004E03F2" w:rsidP="004E03F2">
      <w:pPr>
        <w:pStyle w:val="ListParagraph"/>
        <w:spacing w:after="120"/>
        <w:rPr>
          <w:rFonts w:asciiTheme="minorHAnsi" w:hAnsiTheme="minorHAnsi" w:cstheme="minorHAnsi"/>
          <w:szCs w:val="24"/>
          <w:lang w:eastAsia="zh-CN"/>
        </w:rPr>
      </w:pPr>
      <w:r w:rsidRPr="00974839">
        <w:rPr>
          <w:rFonts w:asciiTheme="minorHAnsi" w:hAnsiTheme="minorHAnsi" w:cstheme="minorHAnsi"/>
          <w:szCs w:val="24"/>
          <w:lang w:eastAsia="zh-CN"/>
        </w:rPr>
        <w:t>FFS</w:t>
      </w:r>
    </w:p>
    <w:p w14:paraId="5BE694F3" w14:textId="77777777" w:rsidR="004E03F2" w:rsidRPr="00974839" w:rsidRDefault="004E03F2" w:rsidP="004E03F2">
      <w:pPr>
        <w:pStyle w:val="ListParagraph"/>
        <w:numPr>
          <w:ilvl w:val="1"/>
          <w:numId w:val="17"/>
        </w:numPr>
        <w:overflowPunct w:val="0"/>
        <w:autoSpaceDE w:val="0"/>
        <w:autoSpaceDN w:val="0"/>
        <w:adjustRightInd w:val="0"/>
        <w:spacing w:after="120"/>
        <w:contextualSpacing w:val="0"/>
        <w:rPr>
          <w:rFonts w:asciiTheme="minorHAnsi" w:hAnsiTheme="minorHAnsi" w:cstheme="minorHAnsi"/>
          <w:szCs w:val="24"/>
          <w:lang w:eastAsia="zh-CN"/>
        </w:rPr>
      </w:pPr>
      <w:r w:rsidRPr="00974839">
        <w:rPr>
          <w:rFonts w:asciiTheme="minorHAnsi" w:hAnsiTheme="minorHAnsi" w:cstheme="minorHAnsi"/>
          <w:szCs w:val="24"/>
          <w:lang w:eastAsia="zh-CN"/>
        </w:rPr>
        <w:t>For dual TCI to single TCI when the target TCI is one of the source TCI (e.g. [RS1,RS2] to [RS1]), there is no TCI switching delay when UE is configured with GBBR and is NOT configured with non-GBBR</w:t>
      </w:r>
    </w:p>
    <w:p w14:paraId="5497A094" w14:textId="77777777" w:rsidR="001742BC" w:rsidRDefault="001742BC" w:rsidP="001742BC">
      <w:pPr>
        <w:rPr>
          <w:rFonts w:asciiTheme="minorHAnsi" w:hAnsiTheme="minorHAnsi" w:cstheme="minorHAnsi"/>
          <w:lang w:val="en-GB" w:eastAsia="x-none"/>
        </w:rPr>
      </w:pPr>
    </w:p>
    <w:p w14:paraId="11AB659A" w14:textId="7EC940D1" w:rsidR="00C51491" w:rsidRDefault="00C51491" w:rsidP="001742BC">
      <w:pPr>
        <w:rPr>
          <w:rFonts w:asciiTheme="minorHAnsi" w:hAnsiTheme="minorHAnsi" w:cstheme="minorHAnsi"/>
          <w:lang w:val="en-GB" w:eastAsia="x-none"/>
        </w:rPr>
      </w:pPr>
      <w:r>
        <w:rPr>
          <w:rFonts w:asciiTheme="minorHAnsi" w:hAnsiTheme="minorHAnsi" w:cstheme="minorHAnsi"/>
          <w:lang w:val="en-GB" w:eastAsia="x-none"/>
        </w:rPr>
        <w:t xml:space="preserve">We agree with the proposal above as there is no change of TCI switch delay. </w:t>
      </w:r>
      <w:r w:rsidR="008E3B2E">
        <w:rPr>
          <w:rFonts w:asciiTheme="minorHAnsi" w:hAnsiTheme="minorHAnsi" w:cstheme="minorHAnsi"/>
          <w:lang w:val="en-GB" w:eastAsia="x-none"/>
        </w:rPr>
        <w:t>In worst case UE would need to turn off the panel</w:t>
      </w:r>
      <w:r w:rsidR="006E4FFF">
        <w:rPr>
          <w:rFonts w:asciiTheme="minorHAnsi" w:hAnsiTheme="minorHAnsi" w:cstheme="minorHAnsi"/>
          <w:lang w:val="en-GB" w:eastAsia="x-none"/>
        </w:rPr>
        <w:t xml:space="preserve"> and that may take less than 10µs. </w:t>
      </w:r>
    </w:p>
    <w:p w14:paraId="70751852" w14:textId="713F6CE6" w:rsidR="00901EB3" w:rsidRDefault="00901EB3" w:rsidP="00901EB3">
      <w:pPr>
        <w:pStyle w:val="ListParagraph"/>
        <w:numPr>
          <w:ilvl w:val="0"/>
          <w:numId w:val="20"/>
        </w:numPr>
        <w:jc w:val="both"/>
        <w:rPr>
          <w:rFonts w:asciiTheme="minorHAnsi" w:hAnsiTheme="minorHAnsi" w:cstheme="minorHAnsi"/>
          <w:lang w:val="en-GB"/>
        </w:rPr>
      </w:pPr>
      <w:r w:rsidRPr="00974839">
        <w:rPr>
          <w:rFonts w:asciiTheme="minorHAnsi" w:hAnsiTheme="minorHAnsi" w:cstheme="minorHAnsi"/>
          <w:szCs w:val="24"/>
          <w:lang w:eastAsia="zh-CN"/>
        </w:rPr>
        <w:t>For dual TCI to single TCI when the target TCI is one of the source TCI (e.g. [RS1,RS2] to [RS1]), there is no TCI switching delay when UE is configured with GBBR and is NOT configured with non-GBBR</w:t>
      </w:r>
    </w:p>
    <w:p w14:paraId="56A48FDA" w14:textId="77777777" w:rsidR="00901EB3" w:rsidRPr="00974839" w:rsidRDefault="00901EB3" w:rsidP="001742BC">
      <w:pPr>
        <w:rPr>
          <w:rFonts w:asciiTheme="minorHAnsi" w:hAnsiTheme="minorHAnsi" w:cstheme="minorHAnsi"/>
          <w:lang w:val="en-GB" w:eastAsia="x-none"/>
        </w:rPr>
      </w:pPr>
    </w:p>
    <w:p w14:paraId="2EE71A57" w14:textId="34743303" w:rsidR="00CA607D" w:rsidRPr="00974839" w:rsidRDefault="00CA607D" w:rsidP="004A4FF6">
      <w:pPr>
        <w:pStyle w:val="Heading2"/>
        <w:rPr>
          <w:rFonts w:asciiTheme="minorHAnsi" w:hAnsiTheme="minorHAnsi" w:cstheme="minorHAnsi"/>
        </w:rPr>
      </w:pPr>
      <w:r w:rsidRPr="00974839">
        <w:rPr>
          <w:rFonts w:asciiTheme="minorHAnsi" w:hAnsiTheme="minorHAnsi" w:cstheme="minorHAnsi"/>
        </w:rPr>
        <w:t>DCI based TCI state switch</w:t>
      </w:r>
    </w:p>
    <w:p w14:paraId="24B4AD5D" w14:textId="77777777" w:rsidR="000000F6" w:rsidRPr="00974839" w:rsidRDefault="00A20018" w:rsidP="00A20018">
      <w:pPr>
        <w:rPr>
          <w:rFonts w:asciiTheme="minorHAnsi" w:hAnsiTheme="minorHAnsi" w:cstheme="minorHAnsi"/>
          <w:b/>
          <w:u w:val="single"/>
          <w:lang w:eastAsia="ko-KR"/>
        </w:rPr>
      </w:pPr>
      <w:r w:rsidRPr="00974839">
        <w:rPr>
          <w:rFonts w:asciiTheme="minorHAnsi" w:hAnsiTheme="minorHAnsi" w:cstheme="minorHAnsi"/>
          <w:b/>
          <w:u w:val="single"/>
          <w:lang w:eastAsia="ko-KR"/>
        </w:rPr>
        <w:t>Single DCI based TCI state switch</w:t>
      </w:r>
      <w:r w:rsidR="000000F6" w:rsidRPr="00974839">
        <w:rPr>
          <w:rFonts w:asciiTheme="minorHAnsi" w:hAnsiTheme="minorHAnsi" w:cstheme="minorHAnsi"/>
          <w:b/>
          <w:u w:val="single"/>
          <w:lang w:eastAsia="ko-KR"/>
        </w:rPr>
        <w:t>:</w:t>
      </w:r>
    </w:p>
    <w:p w14:paraId="1B408D4D" w14:textId="18F1F65E" w:rsidR="00A20018" w:rsidRPr="00974839" w:rsidRDefault="000000F6" w:rsidP="00A20018">
      <w:pPr>
        <w:rPr>
          <w:rFonts w:asciiTheme="minorHAnsi" w:hAnsiTheme="minorHAnsi" w:cstheme="minorHAnsi"/>
          <w:bCs/>
          <w:sz w:val="22"/>
          <w:szCs w:val="22"/>
          <w:lang w:eastAsia="ko-KR"/>
        </w:rPr>
      </w:pPr>
      <w:r w:rsidRPr="00974839">
        <w:rPr>
          <w:rFonts w:asciiTheme="minorHAnsi" w:hAnsiTheme="minorHAnsi" w:cstheme="minorHAnsi"/>
          <w:bCs/>
          <w:sz w:val="22"/>
          <w:szCs w:val="22"/>
          <w:lang w:eastAsia="ko-KR"/>
        </w:rPr>
        <w:t>In last meeting following options are FFS.</w:t>
      </w:r>
      <w:r w:rsidR="00A20018" w:rsidRPr="00974839">
        <w:rPr>
          <w:rFonts w:asciiTheme="minorHAnsi" w:hAnsiTheme="minorHAnsi" w:cstheme="minorHAnsi"/>
          <w:bCs/>
          <w:sz w:val="22"/>
          <w:szCs w:val="22"/>
          <w:lang w:eastAsia="ko-KR"/>
        </w:rPr>
        <w:t xml:space="preserve"> </w:t>
      </w:r>
    </w:p>
    <w:p w14:paraId="167993F9" w14:textId="77777777" w:rsidR="00A20018" w:rsidRPr="00974839" w:rsidRDefault="00A20018" w:rsidP="00A20018">
      <w:pPr>
        <w:rPr>
          <w:rFonts w:asciiTheme="minorHAnsi" w:hAnsiTheme="minorHAnsi" w:cstheme="minorHAnsi"/>
          <w:i/>
          <w:lang w:eastAsia="zh-CN"/>
        </w:rPr>
      </w:pPr>
      <w:r w:rsidRPr="00974839">
        <w:rPr>
          <w:rFonts w:asciiTheme="minorHAnsi" w:hAnsiTheme="minorHAnsi" w:cstheme="minorHAnsi"/>
          <w:iCs/>
          <w:lang w:eastAsia="zh-CN"/>
        </w:rPr>
        <w:t>FFS</w:t>
      </w:r>
      <w:r w:rsidRPr="00974839">
        <w:rPr>
          <w:rFonts w:asciiTheme="minorHAnsi" w:hAnsiTheme="minorHAnsi" w:cstheme="minorHAnsi"/>
          <w:i/>
          <w:lang w:eastAsia="zh-CN"/>
        </w:rPr>
        <w:t xml:space="preserve">: </w:t>
      </w:r>
    </w:p>
    <w:p w14:paraId="512E787E" w14:textId="77777777" w:rsidR="00A20018" w:rsidRPr="00974839" w:rsidRDefault="00A20018" w:rsidP="00A20018">
      <w:pPr>
        <w:pStyle w:val="ListParagraph"/>
        <w:numPr>
          <w:ilvl w:val="0"/>
          <w:numId w:val="17"/>
        </w:numPr>
        <w:autoSpaceDN w:val="0"/>
        <w:spacing w:after="120"/>
        <w:contextualSpacing w:val="0"/>
        <w:rPr>
          <w:rFonts w:asciiTheme="minorHAnsi" w:hAnsiTheme="minorHAnsi" w:cstheme="minorHAnsi"/>
          <w:lang w:eastAsia="en-US"/>
        </w:rPr>
      </w:pPr>
      <w:r w:rsidRPr="00974839">
        <w:rPr>
          <w:rFonts w:asciiTheme="minorHAnsi" w:hAnsiTheme="minorHAnsi" w:cstheme="minorHAnsi"/>
        </w:rPr>
        <w:t xml:space="preserve">Option 1: Reuse Re-16 requirements for s-DCI based PDSCH TCI state switch. </w:t>
      </w:r>
    </w:p>
    <w:p w14:paraId="7ED16D16" w14:textId="77777777" w:rsidR="00A20018" w:rsidRPr="00974839" w:rsidRDefault="00A20018" w:rsidP="00A20018">
      <w:pPr>
        <w:pStyle w:val="ListParagraph"/>
        <w:numPr>
          <w:ilvl w:val="0"/>
          <w:numId w:val="17"/>
        </w:numPr>
        <w:autoSpaceDN w:val="0"/>
        <w:spacing w:after="120"/>
        <w:contextualSpacing w:val="0"/>
        <w:rPr>
          <w:rFonts w:asciiTheme="minorHAnsi" w:hAnsiTheme="minorHAnsi" w:cstheme="minorHAnsi"/>
        </w:rPr>
      </w:pPr>
      <w:r w:rsidRPr="00974839">
        <w:rPr>
          <w:rFonts w:asciiTheme="minorHAnsi" w:hAnsiTheme="minorHAnsi" w:cstheme="minorHAnsi"/>
        </w:rPr>
        <w:t>Option 2: Re-16 delay requirements + additional [250]µs delay for s-DCI based PDSCH dual TCI state switch.</w:t>
      </w:r>
    </w:p>
    <w:p w14:paraId="26125158" w14:textId="1224DEC4" w:rsidR="009717AF" w:rsidRPr="00974839" w:rsidRDefault="00A61FA8" w:rsidP="006E7978">
      <w:pPr>
        <w:spacing w:after="120"/>
        <w:rPr>
          <w:rFonts w:asciiTheme="minorHAnsi" w:hAnsiTheme="minorHAnsi" w:cstheme="minorHAnsi"/>
          <w:i/>
          <w:iCs/>
          <w:color w:val="0070C0"/>
        </w:rPr>
      </w:pPr>
      <w:r w:rsidRPr="00974839">
        <w:rPr>
          <w:rFonts w:asciiTheme="minorHAnsi" w:hAnsiTheme="minorHAnsi" w:cstheme="minorHAnsi"/>
        </w:rPr>
        <w:t xml:space="preserve">In legacy releases DCI based TCI state activation is supported only for known cases because DCI state activation </w:t>
      </w:r>
      <w:proofErr w:type="gramStart"/>
      <w:r w:rsidRPr="00974839">
        <w:rPr>
          <w:rFonts w:asciiTheme="minorHAnsi" w:hAnsiTheme="minorHAnsi" w:cstheme="minorHAnsi"/>
        </w:rPr>
        <w:t>ha</w:t>
      </w:r>
      <w:r w:rsidR="00EA5859" w:rsidRPr="00974839">
        <w:rPr>
          <w:rFonts w:asciiTheme="minorHAnsi" w:hAnsiTheme="minorHAnsi" w:cstheme="minorHAnsi"/>
        </w:rPr>
        <w:t>s</w:t>
      </w:r>
      <w:r w:rsidRPr="00974839">
        <w:rPr>
          <w:rFonts w:asciiTheme="minorHAnsi" w:hAnsiTheme="minorHAnsi" w:cstheme="minorHAnsi"/>
        </w:rPr>
        <w:t xml:space="preserve"> to</w:t>
      </w:r>
      <w:proofErr w:type="gramEnd"/>
      <w:r w:rsidRPr="00974839">
        <w:rPr>
          <w:rFonts w:asciiTheme="minorHAnsi" w:hAnsiTheme="minorHAnsi" w:cstheme="minorHAnsi"/>
        </w:rPr>
        <w:t xml:space="preserve"> be </w:t>
      </w:r>
      <w:r w:rsidR="0022509F" w:rsidRPr="00974839">
        <w:rPr>
          <w:rFonts w:asciiTheme="minorHAnsi" w:hAnsiTheme="minorHAnsi" w:cstheme="minorHAnsi"/>
        </w:rPr>
        <w:t>fast,</w:t>
      </w:r>
      <w:r w:rsidRPr="00974839">
        <w:rPr>
          <w:rFonts w:asciiTheme="minorHAnsi" w:hAnsiTheme="minorHAnsi" w:cstheme="minorHAnsi"/>
        </w:rPr>
        <w:t xml:space="preserve"> and the </w:t>
      </w:r>
      <w:r w:rsidR="00013CE5" w:rsidRPr="00974839">
        <w:rPr>
          <w:rFonts w:asciiTheme="minorHAnsi" w:hAnsiTheme="minorHAnsi" w:cstheme="minorHAnsi"/>
        </w:rPr>
        <w:t xml:space="preserve">data is scheduled in the same slot as the DCI. For the </w:t>
      </w:r>
      <w:r w:rsidR="00C81495" w:rsidRPr="00974839">
        <w:rPr>
          <w:rFonts w:asciiTheme="minorHAnsi" w:hAnsiTheme="minorHAnsi" w:cstheme="minorHAnsi"/>
        </w:rPr>
        <w:t xml:space="preserve">DCI based TCI state </w:t>
      </w:r>
      <w:r w:rsidR="00013CE5" w:rsidRPr="00974839">
        <w:rPr>
          <w:rFonts w:asciiTheme="minorHAnsi" w:hAnsiTheme="minorHAnsi" w:cstheme="minorHAnsi"/>
        </w:rPr>
        <w:t xml:space="preserve">switch to be fast, NW needs to </w:t>
      </w:r>
      <w:r w:rsidR="00B51D42" w:rsidRPr="00974839">
        <w:rPr>
          <w:rFonts w:asciiTheme="minorHAnsi" w:hAnsiTheme="minorHAnsi" w:cstheme="minorHAnsi"/>
        </w:rPr>
        <w:t xml:space="preserve">indicate </w:t>
      </w:r>
      <w:r w:rsidR="00BF2853" w:rsidRPr="00974839">
        <w:rPr>
          <w:rFonts w:asciiTheme="minorHAnsi" w:hAnsiTheme="minorHAnsi" w:cstheme="minorHAnsi"/>
        </w:rPr>
        <w:t xml:space="preserve">the TCI state to be switched in the </w:t>
      </w:r>
      <w:r w:rsidR="00B51D42" w:rsidRPr="00974839">
        <w:rPr>
          <w:rFonts w:asciiTheme="minorHAnsi" w:hAnsiTheme="minorHAnsi" w:cstheme="minorHAnsi"/>
        </w:rPr>
        <w:t>active TCI state list so that the</w:t>
      </w:r>
      <w:r w:rsidR="00C81495" w:rsidRPr="00974839">
        <w:rPr>
          <w:rFonts w:asciiTheme="minorHAnsi" w:hAnsiTheme="minorHAnsi" w:cstheme="minorHAnsi"/>
        </w:rPr>
        <w:t xml:space="preserve"> </w:t>
      </w:r>
      <w:r w:rsidR="00BF2853" w:rsidRPr="00974839">
        <w:rPr>
          <w:rFonts w:asciiTheme="minorHAnsi" w:hAnsiTheme="minorHAnsi" w:cstheme="minorHAnsi"/>
        </w:rPr>
        <w:t xml:space="preserve">switch can be faster. </w:t>
      </w:r>
      <w:r w:rsidR="00AF6A27" w:rsidRPr="00974839">
        <w:rPr>
          <w:rFonts w:asciiTheme="minorHAnsi" w:hAnsiTheme="minorHAnsi" w:cstheme="minorHAnsi"/>
        </w:rPr>
        <w:t xml:space="preserve">When the dual TCI states are </w:t>
      </w:r>
      <w:r w:rsidR="00AF6A27" w:rsidRPr="00974839">
        <w:rPr>
          <w:rFonts w:asciiTheme="minorHAnsi" w:hAnsiTheme="minorHAnsi" w:cstheme="minorHAnsi"/>
        </w:rPr>
        <w:lastRenderedPageBreak/>
        <w:t xml:space="preserve">indicated in the active TCI state list, </w:t>
      </w:r>
      <w:r w:rsidR="007B1EE0" w:rsidRPr="00974839">
        <w:rPr>
          <w:rFonts w:asciiTheme="minorHAnsi" w:hAnsiTheme="minorHAnsi" w:cstheme="minorHAnsi"/>
        </w:rPr>
        <w:t xml:space="preserve">UE need to track the time and frequency sync and spatial parameters. Since UE do not know when NW can indicate </w:t>
      </w:r>
      <w:r w:rsidR="00FF3617" w:rsidRPr="00974839">
        <w:rPr>
          <w:rFonts w:asciiTheme="minorHAnsi" w:hAnsiTheme="minorHAnsi" w:cstheme="minorHAnsi"/>
        </w:rPr>
        <w:t>or ask UE to switch to which TCI state, we think UE should be ready with all the panels activated</w:t>
      </w:r>
      <w:r w:rsidR="00862FD3" w:rsidRPr="00974839">
        <w:rPr>
          <w:rFonts w:asciiTheme="minorHAnsi" w:hAnsiTheme="minorHAnsi" w:cstheme="minorHAnsi"/>
        </w:rPr>
        <w:t xml:space="preserve"> or powered on. From this perspective we think UE dual TCI </w:t>
      </w:r>
      <w:r w:rsidR="00312FDC" w:rsidRPr="00974839">
        <w:rPr>
          <w:rFonts w:asciiTheme="minorHAnsi" w:hAnsiTheme="minorHAnsi" w:cstheme="minorHAnsi"/>
        </w:rPr>
        <w:t>state switch can reuse the Re-16 requirements for s-DCI based PDSCH TCI state switch.</w:t>
      </w:r>
      <w:r w:rsidR="00312FDC" w:rsidRPr="00974839">
        <w:rPr>
          <w:rFonts w:asciiTheme="minorHAnsi" w:hAnsiTheme="minorHAnsi" w:cstheme="minorHAnsi"/>
          <w:i/>
          <w:iCs/>
          <w:color w:val="0070C0"/>
        </w:rPr>
        <w:t xml:space="preserve"> </w:t>
      </w:r>
      <w:r w:rsidR="007B1EE0" w:rsidRPr="00974839">
        <w:rPr>
          <w:rFonts w:asciiTheme="minorHAnsi" w:hAnsiTheme="minorHAnsi" w:cstheme="minorHAnsi"/>
          <w:i/>
          <w:iCs/>
          <w:color w:val="0070C0"/>
        </w:rPr>
        <w:t xml:space="preserve"> </w:t>
      </w:r>
    </w:p>
    <w:p w14:paraId="0EF69DD9" w14:textId="2E5F221B" w:rsidR="009717AF" w:rsidRPr="00974839" w:rsidRDefault="00B01E6C" w:rsidP="00B01E6C">
      <w:pPr>
        <w:pStyle w:val="ListParagraph"/>
        <w:numPr>
          <w:ilvl w:val="0"/>
          <w:numId w:val="20"/>
        </w:numPr>
        <w:jc w:val="both"/>
        <w:rPr>
          <w:rFonts w:asciiTheme="minorHAnsi" w:hAnsiTheme="minorHAnsi" w:cstheme="minorHAnsi"/>
          <w:lang w:val="en-US"/>
        </w:rPr>
      </w:pPr>
      <w:r w:rsidRPr="00974839">
        <w:rPr>
          <w:rFonts w:asciiTheme="minorHAnsi" w:hAnsiTheme="minorHAnsi" w:cstheme="minorHAnsi"/>
          <w:lang w:val="en-US"/>
        </w:rPr>
        <w:t xml:space="preserve">RAN4 to </w:t>
      </w:r>
      <w:r w:rsidR="00D022A5" w:rsidRPr="00974839">
        <w:rPr>
          <w:rFonts w:asciiTheme="minorHAnsi" w:hAnsiTheme="minorHAnsi" w:cstheme="minorHAnsi"/>
          <w:lang w:val="en-US"/>
        </w:rPr>
        <w:t>reuse</w:t>
      </w:r>
      <w:r w:rsidRPr="00974839">
        <w:rPr>
          <w:rFonts w:asciiTheme="minorHAnsi" w:hAnsiTheme="minorHAnsi" w:cstheme="minorHAnsi"/>
        </w:rPr>
        <w:t xml:space="preserve"> Re-16 requirements for s-DCI based PDSCH TCI state switch</w:t>
      </w:r>
      <w:r w:rsidR="00855E5F" w:rsidRPr="00974839">
        <w:rPr>
          <w:rFonts w:asciiTheme="minorHAnsi" w:hAnsiTheme="minorHAnsi" w:cstheme="minorHAnsi"/>
          <w:lang w:val="en-US"/>
        </w:rPr>
        <w:t xml:space="preserve"> for Single DCI based TCI state switch.</w:t>
      </w:r>
    </w:p>
    <w:p w14:paraId="5B91BF1E" w14:textId="77777777" w:rsidR="00A20018" w:rsidRPr="00974839" w:rsidRDefault="00A20018" w:rsidP="00A20018">
      <w:pPr>
        <w:rPr>
          <w:rFonts w:asciiTheme="minorHAnsi" w:hAnsiTheme="minorHAnsi" w:cstheme="minorHAnsi"/>
          <w:i/>
          <w:lang w:val="en-GB" w:eastAsia="zh-CN"/>
        </w:rPr>
      </w:pPr>
    </w:p>
    <w:p w14:paraId="015DCA5A" w14:textId="1F0B836C" w:rsidR="00A20018" w:rsidRPr="00974839" w:rsidRDefault="00A20018" w:rsidP="00A20018">
      <w:pPr>
        <w:rPr>
          <w:rFonts w:asciiTheme="minorHAnsi" w:hAnsiTheme="minorHAnsi" w:cstheme="minorHAnsi"/>
          <w:i/>
          <w:iCs/>
          <w:szCs w:val="24"/>
          <w:lang w:eastAsia="zh-CN"/>
        </w:rPr>
      </w:pPr>
      <w:r w:rsidRPr="00974839">
        <w:rPr>
          <w:rFonts w:asciiTheme="minorHAnsi" w:hAnsiTheme="minorHAnsi" w:cstheme="minorHAnsi"/>
          <w:b/>
          <w:u w:val="single"/>
          <w:lang w:eastAsia="ko-KR"/>
        </w:rPr>
        <w:t xml:space="preserve">Multi DCI based TCI state </w:t>
      </w:r>
      <w:r w:rsidR="008740EC" w:rsidRPr="00974839">
        <w:rPr>
          <w:rFonts w:asciiTheme="minorHAnsi" w:hAnsiTheme="minorHAnsi" w:cstheme="minorHAnsi"/>
          <w:b/>
          <w:u w:val="single"/>
          <w:lang w:eastAsia="ko-KR"/>
        </w:rPr>
        <w:t>switch:</w:t>
      </w:r>
      <w:r w:rsidRPr="00974839">
        <w:rPr>
          <w:rFonts w:asciiTheme="minorHAnsi" w:hAnsiTheme="minorHAnsi" w:cstheme="minorHAnsi"/>
          <w:b/>
          <w:u w:val="single"/>
          <w:lang w:eastAsia="ko-KR"/>
        </w:rPr>
        <w:t xml:space="preserve"> </w:t>
      </w:r>
    </w:p>
    <w:p w14:paraId="06289A1E" w14:textId="4A4B2F18" w:rsidR="00A20018" w:rsidRPr="00974839" w:rsidRDefault="00A20018" w:rsidP="00A20018">
      <w:pPr>
        <w:rPr>
          <w:rFonts w:asciiTheme="minorHAnsi" w:hAnsiTheme="minorHAnsi" w:cstheme="minorHAnsi"/>
          <w:b/>
          <w:u w:val="single"/>
          <w:lang w:eastAsia="ko-KR"/>
        </w:rPr>
      </w:pPr>
      <w:r w:rsidRPr="00974839">
        <w:rPr>
          <w:rFonts w:asciiTheme="minorHAnsi" w:hAnsiTheme="minorHAnsi" w:cstheme="minorHAnsi"/>
          <w:b/>
          <w:u w:val="single"/>
          <w:lang w:eastAsia="ko-KR"/>
        </w:rPr>
        <w:t xml:space="preserve">Two TCI state switching are independent provided the DCI for TCI switch is </w:t>
      </w:r>
      <w:r w:rsidR="003E32B4" w:rsidRPr="00974839">
        <w:rPr>
          <w:rFonts w:asciiTheme="minorHAnsi" w:hAnsiTheme="minorHAnsi" w:cstheme="minorHAnsi"/>
          <w:b/>
          <w:u w:val="single"/>
          <w:lang w:eastAsia="ko-KR"/>
        </w:rPr>
        <w:t>received.</w:t>
      </w:r>
      <w:r w:rsidRPr="00974839">
        <w:rPr>
          <w:rFonts w:asciiTheme="minorHAnsi" w:hAnsiTheme="minorHAnsi" w:cstheme="minorHAnsi"/>
          <w:b/>
          <w:u w:val="single"/>
          <w:lang w:eastAsia="ko-KR"/>
        </w:rPr>
        <w:t xml:space="preserve"> </w:t>
      </w:r>
    </w:p>
    <w:p w14:paraId="5EAD25F3" w14:textId="77777777" w:rsidR="00A20018" w:rsidRPr="00974839" w:rsidRDefault="00A20018" w:rsidP="00A20018">
      <w:pPr>
        <w:spacing w:after="120"/>
        <w:rPr>
          <w:rFonts w:asciiTheme="minorHAnsi" w:hAnsiTheme="minorHAnsi" w:cstheme="minorHAnsi"/>
          <w:szCs w:val="24"/>
          <w:lang w:eastAsia="zh-CN"/>
        </w:rPr>
      </w:pPr>
      <w:r w:rsidRPr="00974839">
        <w:rPr>
          <w:rFonts w:asciiTheme="minorHAnsi" w:hAnsiTheme="minorHAnsi" w:cstheme="minorHAnsi"/>
          <w:szCs w:val="24"/>
          <w:lang w:eastAsia="zh-CN"/>
        </w:rPr>
        <w:t>FFS:</w:t>
      </w:r>
    </w:p>
    <w:p w14:paraId="3395B154" w14:textId="77777777" w:rsidR="00A20018" w:rsidRPr="00974839" w:rsidRDefault="00A20018" w:rsidP="00A20018">
      <w:pPr>
        <w:pStyle w:val="ListParagraph"/>
        <w:numPr>
          <w:ilvl w:val="1"/>
          <w:numId w:val="17"/>
        </w:numPr>
        <w:autoSpaceDN w:val="0"/>
        <w:spacing w:after="120"/>
        <w:contextualSpacing w:val="0"/>
        <w:rPr>
          <w:rFonts w:asciiTheme="minorHAnsi" w:hAnsiTheme="minorHAnsi" w:cstheme="minorHAnsi"/>
          <w:szCs w:val="24"/>
          <w:lang w:eastAsia="zh-CN"/>
        </w:rPr>
      </w:pPr>
      <w:r w:rsidRPr="00974839">
        <w:rPr>
          <w:rFonts w:asciiTheme="minorHAnsi" w:hAnsiTheme="minorHAnsi" w:cstheme="minorHAnsi"/>
          <w:szCs w:val="24"/>
          <w:lang w:eastAsia="zh-CN"/>
        </w:rPr>
        <w:t>Option 1: No constraint is needed on the reception of TCI switch command</w:t>
      </w:r>
    </w:p>
    <w:p w14:paraId="10C0BA23" w14:textId="77777777" w:rsidR="00A20018" w:rsidRPr="00974839" w:rsidRDefault="00A20018" w:rsidP="00A20018">
      <w:pPr>
        <w:pStyle w:val="ListParagraph"/>
        <w:numPr>
          <w:ilvl w:val="1"/>
          <w:numId w:val="17"/>
        </w:numPr>
        <w:autoSpaceDN w:val="0"/>
        <w:spacing w:after="120"/>
        <w:contextualSpacing w:val="0"/>
        <w:rPr>
          <w:rFonts w:asciiTheme="minorHAnsi" w:hAnsiTheme="minorHAnsi" w:cstheme="minorHAnsi"/>
          <w:szCs w:val="24"/>
          <w:lang w:eastAsia="zh-CN"/>
        </w:rPr>
      </w:pPr>
      <w:r w:rsidRPr="00974839">
        <w:rPr>
          <w:rFonts w:asciiTheme="minorHAnsi" w:hAnsiTheme="minorHAnsi" w:cstheme="minorHAnsi"/>
          <w:szCs w:val="24"/>
          <w:lang w:eastAsia="zh-CN"/>
        </w:rPr>
        <w:t>Option 2: When TCI switch commands are received in the same slot</w:t>
      </w:r>
    </w:p>
    <w:p w14:paraId="4CB1834A" w14:textId="77777777" w:rsidR="00A20018" w:rsidRPr="00974839" w:rsidRDefault="00A20018" w:rsidP="00A20018">
      <w:pPr>
        <w:pStyle w:val="ListParagraph"/>
        <w:numPr>
          <w:ilvl w:val="1"/>
          <w:numId w:val="17"/>
        </w:numPr>
        <w:autoSpaceDN w:val="0"/>
        <w:spacing w:after="120"/>
        <w:contextualSpacing w:val="0"/>
        <w:rPr>
          <w:rFonts w:asciiTheme="minorHAnsi" w:hAnsiTheme="minorHAnsi" w:cstheme="minorHAnsi"/>
          <w:szCs w:val="24"/>
          <w:lang w:eastAsia="zh-CN"/>
        </w:rPr>
      </w:pPr>
      <w:r w:rsidRPr="00974839">
        <w:rPr>
          <w:rFonts w:asciiTheme="minorHAnsi" w:hAnsiTheme="minorHAnsi" w:cstheme="minorHAnsi"/>
          <w:szCs w:val="24"/>
          <w:lang w:eastAsia="zh-CN"/>
        </w:rPr>
        <w:t xml:space="preserve">Option 3: When TCI switch commands are received at least </w:t>
      </w:r>
      <w:proofErr w:type="spellStart"/>
      <w:r w:rsidRPr="00974839">
        <w:rPr>
          <w:rFonts w:asciiTheme="minorHAnsi" w:hAnsiTheme="minorHAnsi" w:cstheme="minorHAnsi"/>
          <w:szCs w:val="24"/>
          <w:lang w:eastAsia="zh-CN"/>
        </w:rPr>
        <w:t>timeDurationForQCL</w:t>
      </w:r>
      <w:proofErr w:type="spellEnd"/>
      <w:r w:rsidRPr="00974839">
        <w:rPr>
          <w:rFonts w:asciiTheme="minorHAnsi" w:hAnsiTheme="minorHAnsi" w:cstheme="minorHAnsi"/>
          <w:szCs w:val="24"/>
          <w:lang w:eastAsia="zh-CN"/>
        </w:rPr>
        <w:t xml:space="preserve"> apart.</w:t>
      </w:r>
    </w:p>
    <w:p w14:paraId="51069F06" w14:textId="77777777" w:rsidR="00A20018" w:rsidRPr="00974839" w:rsidRDefault="00A20018" w:rsidP="00A20018">
      <w:pPr>
        <w:pStyle w:val="ListParagraph"/>
        <w:numPr>
          <w:ilvl w:val="1"/>
          <w:numId w:val="17"/>
        </w:numPr>
        <w:autoSpaceDN w:val="0"/>
        <w:spacing w:after="120"/>
        <w:contextualSpacing w:val="0"/>
        <w:rPr>
          <w:rFonts w:asciiTheme="minorHAnsi" w:hAnsiTheme="minorHAnsi" w:cstheme="minorHAnsi"/>
          <w:szCs w:val="24"/>
          <w:lang w:eastAsia="zh-CN"/>
        </w:rPr>
      </w:pPr>
      <w:r w:rsidRPr="00974839">
        <w:rPr>
          <w:rFonts w:asciiTheme="minorHAnsi" w:hAnsiTheme="minorHAnsi" w:cstheme="minorHAnsi"/>
          <w:szCs w:val="24"/>
          <w:lang w:eastAsia="zh-CN"/>
        </w:rPr>
        <w:t xml:space="preserve">Option 3a: For </w:t>
      </w:r>
      <w:proofErr w:type="spellStart"/>
      <w:r w:rsidRPr="00974839">
        <w:rPr>
          <w:rFonts w:asciiTheme="minorHAnsi" w:hAnsiTheme="minorHAnsi" w:cstheme="minorHAnsi"/>
          <w:szCs w:val="24"/>
          <w:lang w:eastAsia="zh-CN"/>
        </w:rPr>
        <w:t>mDCI</w:t>
      </w:r>
      <w:proofErr w:type="spellEnd"/>
      <w:r w:rsidRPr="00974839">
        <w:rPr>
          <w:rFonts w:asciiTheme="minorHAnsi" w:hAnsiTheme="minorHAnsi" w:cstheme="minorHAnsi"/>
          <w:szCs w:val="24"/>
          <w:lang w:eastAsia="zh-CN"/>
        </w:rPr>
        <w:t xml:space="preserve">, for DCI based TCI state switching for simultaneous PDSCH reception, legacy TCI switching requirements can apply independently, provided that the time offset between the reception of the latter DCI among DCIs with different </w:t>
      </w:r>
      <w:proofErr w:type="spellStart"/>
      <w:r w:rsidRPr="00974839">
        <w:rPr>
          <w:rFonts w:asciiTheme="minorHAnsi" w:hAnsiTheme="minorHAnsi" w:cstheme="minorHAnsi"/>
          <w:szCs w:val="24"/>
          <w:lang w:eastAsia="zh-CN"/>
        </w:rPr>
        <w:t>corsetPoolIndex</w:t>
      </w:r>
      <w:proofErr w:type="spellEnd"/>
      <w:r w:rsidRPr="00974839">
        <w:rPr>
          <w:rFonts w:asciiTheme="minorHAnsi" w:hAnsiTheme="minorHAnsi" w:cstheme="minorHAnsi"/>
          <w:szCs w:val="24"/>
          <w:lang w:eastAsia="zh-CN"/>
        </w:rPr>
        <w:t xml:space="preserve"> scheduling simultaneous PDSCH reception to the earlier PDSCH shall be larger than </w:t>
      </w:r>
      <w:proofErr w:type="spellStart"/>
      <w:r w:rsidRPr="00974839">
        <w:rPr>
          <w:rFonts w:asciiTheme="minorHAnsi" w:hAnsiTheme="minorHAnsi" w:cstheme="minorHAnsi"/>
          <w:szCs w:val="24"/>
          <w:lang w:eastAsia="zh-CN"/>
        </w:rPr>
        <w:t>timeDurationForQCL</w:t>
      </w:r>
      <w:proofErr w:type="spellEnd"/>
      <w:r w:rsidRPr="00974839">
        <w:rPr>
          <w:rFonts w:asciiTheme="minorHAnsi" w:hAnsiTheme="minorHAnsi" w:cstheme="minorHAnsi"/>
          <w:szCs w:val="24"/>
          <w:lang w:eastAsia="zh-CN"/>
        </w:rPr>
        <w:t>.</w:t>
      </w:r>
    </w:p>
    <w:p w14:paraId="6D27238B" w14:textId="77777777" w:rsidR="00FF3DE6" w:rsidRPr="00974839" w:rsidRDefault="00FF3DE6" w:rsidP="00FF3DE6">
      <w:pPr>
        <w:autoSpaceDN w:val="0"/>
        <w:spacing w:after="120"/>
        <w:rPr>
          <w:rFonts w:asciiTheme="minorHAnsi" w:hAnsiTheme="minorHAnsi" w:cstheme="minorHAnsi"/>
          <w:szCs w:val="24"/>
          <w:lang w:eastAsia="zh-CN"/>
        </w:rPr>
      </w:pPr>
    </w:p>
    <w:p w14:paraId="28532D68" w14:textId="5C6AB71D" w:rsidR="00FF3DE6" w:rsidRPr="00974839" w:rsidRDefault="00087496" w:rsidP="00FF3DE6">
      <w:pPr>
        <w:autoSpaceDN w:val="0"/>
        <w:spacing w:after="120"/>
        <w:rPr>
          <w:rFonts w:asciiTheme="minorHAnsi" w:hAnsiTheme="minorHAnsi" w:cstheme="minorHAnsi"/>
          <w:szCs w:val="24"/>
          <w:lang w:eastAsia="zh-CN"/>
        </w:rPr>
      </w:pPr>
      <w:r w:rsidRPr="00974839">
        <w:rPr>
          <w:rFonts w:asciiTheme="minorHAnsi" w:hAnsiTheme="minorHAnsi" w:cstheme="minorHAnsi"/>
          <w:szCs w:val="24"/>
          <w:lang w:eastAsia="zh-CN"/>
        </w:rPr>
        <w:t xml:space="preserve">In </w:t>
      </w:r>
      <w:proofErr w:type="spellStart"/>
      <w:r w:rsidRPr="00974839">
        <w:rPr>
          <w:rFonts w:asciiTheme="minorHAnsi" w:hAnsiTheme="minorHAnsi" w:cstheme="minorHAnsi"/>
          <w:szCs w:val="24"/>
          <w:lang w:eastAsia="zh-CN"/>
        </w:rPr>
        <w:t>mDCI</w:t>
      </w:r>
      <w:proofErr w:type="spellEnd"/>
      <w:r w:rsidRPr="00974839">
        <w:rPr>
          <w:rFonts w:asciiTheme="minorHAnsi" w:hAnsiTheme="minorHAnsi" w:cstheme="minorHAnsi"/>
          <w:szCs w:val="24"/>
          <w:lang w:eastAsia="zh-CN"/>
        </w:rPr>
        <w:t xml:space="preserve"> scenario</w:t>
      </w:r>
      <w:r w:rsidR="0077145E" w:rsidRPr="00974839">
        <w:rPr>
          <w:rFonts w:asciiTheme="minorHAnsi" w:hAnsiTheme="minorHAnsi" w:cstheme="minorHAnsi"/>
          <w:szCs w:val="24"/>
          <w:lang w:eastAsia="zh-CN"/>
        </w:rPr>
        <w:t>,</w:t>
      </w:r>
      <w:r w:rsidRPr="00974839">
        <w:rPr>
          <w:rFonts w:asciiTheme="minorHAnsi" w:hAnsiTheme="minorHAnsi" w:cstheme="minorHAnsi"/>
          <w:szCs w:val="24"/>
          <w:lang w:eastAsia="zh-CN"/>
        </w:rPr>
        <w:t xml:space="preserve"> schedulers are </w:t>
      </w:r>
      <w:r w:rsidR="003E32B4" w:rsidRPr="00974839">
        <w:rPr>
          <w:rFonts w:asciiTheme="minorHAnsi" w:hAnsiTheme="minorHAnsi" w:cstheme="minorHAnsi"/>
          <w:szCs w:val="24"/>
          <w:lang w:eastAsia="zh-CN"/>
        </w:rPr>
        <w:t>independent,</w:t>
      </w:r>
      <w:r w:rsidRPr="00974839">
        <w:rPr>
          <w:rFonts w:asciiTheme="minorHAnsi" w:hAnsiTheme="minorHAnsi" w:cstheme="minorHAnsi"/>
          <w:szCs w:val="24"/>
          <w:lang w:eastAsia="zh-CN"/>
        </w:rPr>
        <w:t xml:space="preserve"> and it is not </w:t>
      </w:r>
      <w:r w:rsidR="009E7DA1" w:rsidRPr="00974839">
        <w:rPr>
          <w:rFonts w:asciiTheme="minorHAnsi" w:hAnsiTheme="minorHAnsi" w:cstheme="minorHAnsi"/>
          <w:szCs w:val="24"/>
          <w:lang w:eastAsia="zh-CN"/>
        </w:rPr>
        <w:t xml:space="preserve">always </w:t>
      </w:r>
      <w:r w:rsidRPr="00974839">
        <w:rPr>
          <w:rFonts w:asciiTheme="minorHAnsi" w:hAnsiTheme="minorHAnsi" w:cstheme="minorHAnsi"/>
          <w:szCs w:val="24"/>
          <w:lang w:eastAsia="zh-CN"/>
        </w:rPr>
        <w:t xml:space="preserve">possible to coordinate at slot level scheduling. </w:t>
      </w:r>
      <w:r w:rsidR="00F83C00" w:rsidRPr="00974839">
        <w:rPr>
          <w:rFonts w:asciiTheme="minorHAnsi" w:hAnsiTheme="minorHAnsi" w:cstheme="minorHAnsi"/>
          <w:szCs w:val="24"/>
          <w:lang w:eastAsia="zh-CN"/>
        </w:rPr>
        <w:t xml:space="preserve">When the coordination is not possible, NW do not know if the UE is going to switch </w:t>
      </w:r>
      <w:r w:rsidR="00063580" w:rsidRPr="00974839">
        <w:rPr>
          <w:rFonts w:asciiTheme="minorHAnsi" w:hAnsiTheme="minorHAnsi" w:cstheme="minorHAnsi"/>
          <w:szCs w:val="24"/>
          <w:lang w:eastAsia="zh-CN"/>
        </w:rPr>
        <w:t xml:space="preserve">as per the single TCI state switch requirement or </w:t>
      </w:r>
      <w:r w:rsidR="00237CD8" w:rsidRPr="00974839">
        <w:rPr>
          <w:rFonts w:asciiTheme="minorHAnsi" w:hAnsiTheme="minorHAnsi" w:cstheme="minorHAnsi"/>
          <w:szCs w:val="24"/>
          <w:lang w:eastAsia="zh-CN"/>
        </w:rPr>
        <w:t>it may n</w:t>
      </w:r>
      <w:r w:rsidR="006054D4" w:rsidRPr="00974839">
        <w:rPr>
          <w:rFonts w:asciiTheme="minorHAnsi" w:hAnsiTheme="minorHAnsi" w:cstheme="minorHAnsi"/>
          <w:szCs w:val="24"/>
          <w:lang w:eastAsia="zh-CN"/>
        </w:rPr>
        <w:t xml:space="preserve">eed extra time to start switching the other TCI state switch. </w:t>
      </w:r>
      <w:r w:rsidR="007F1B0F" w:rsidRPr="00974839">
        <w:rPr>
          <w:rFonts w:asciiTheme="minorHAnsi" w:hAnsiTheme="minorHAnsi" w:cstheme="minorHAnsi"/>
          <w:szCs w:val="24"/>
          <w:lang w:eastAsia="zh-CN"/>
        </w:rPr>
        <w:t xml:space="preserve">Since the TCI states are in the active TCI state </w:t>
      </w:r>
      <w:proofErr w:type="gramStart"/>
      <w:r w:rsidR="007F1B0F" w:rsidRPr="00974839">
        <w:rPr>
          <w:rFonts w:asciiTheme="minorHAnsi" w:hAnsiTheme="minorHAnsi" w:cstheme="minorHAnsi"/>
          <w:szCs w:val="24"/>
          <w:lang w:eastAsia="zh-CN"/>
        </w:rPr>
        <w:t>list</w:t>
      </w:r>
      <w:proofErr w:type="gramEnd"/>
      <w:r w:rsidR="007F1B0F" w:rsidRPr="00974839">
        <w:rPr>
          <w:rFonts w:asciiTheme="minorHAnsi" w:hAnsiTheme="minorHAnsi" w:cstheme="minorHAnsi"/>
          <w:szCs w:val="24"/>
          <w:lang w:eastAsia="zh-CN"/>
        </w:rPr>
        <w:t xml:space="preserve"> we do not see a problem for UE to apply TCI state switch independently. </w:t>
      </w:r>
    </w:p>
    <w:p w14:paraId="6312065C" w14:textId="0821CF30" w:rsidR="007F1B0F" w:rsidRPr="00974839" w:rsidRDefault="005E62CD" w:rsidP="001C7B04">
      <w:pPr>
        <w:pStyle w:val="ListParagraph"/>
        <w:numPr>
          <w:ilvl w:val="0"/>
          <w:numId w:val="20"/>
        </w:numPr>
        <w:jc w:val="both"/>
        <w:rPr>
          <w:rFonts w:asciiTheme="minorHAnsi" w:hAnsiTheme="minorHAnsi" w:cstheme="minorHAnsi"/>
          <w:szCs w:val="24"/>
          <w:lang w:eastAsia="zh-CN"/>
        </w:rPr>
      </w:pPr>
      <w:r w:rsidRPr="00974839">
        <w:rPr>
          <w:rFonts w:asciiTheme="minorHAnsi" w:hAnsiTheme="minorHAnsi" w:cstheme="minorHAnsi"/>
          <w:szCs w:val="24"/>
          <w:lang w:val="en-US" w:eastAsia="zh-CN"/>
        </w:rPr>
        <w:t xml:space="preserve">For </w:t>
      </w:r>
      <w:proofErr w:type="spellStart"/>
      <w:r w:rsidR="00D207D5" w:rsidRPr="00974839">
        <w:rPr>
          <w:rFonts w:asciiTheme="minorHAnsi" w:hAnsiTheme="minorHAnsi" w:cstheme="minorHAnsi"/>
          <w:szCs w:val="24"/>
          <w:lang w:val="en-US" w:eastAsia="zh-CN"/>
        </w:rPr>
        <w:t>mDCI</w:t>
      </w:r>
      <w:proofErr w:type="spellEnd"/>
      <w:r w:rsidR="00D207D5" w:rsidRPr="00974839">
        <w:rPr>
          <w:rFonts w:asciiTheme="minorHAnsi" w:hAnsiTheme="minorHAnsi" w:cstheme="minorHAnsi"/>
          <w:szCs w:val="24"/>
          <w:lang w:val="en-US" w:eastAsia="zh-CN"/>
        </w:rPr>
        <w:t xml:space="preserve"> based dual TCI state switch, </w:t>
      </w:r>
      <w:r w:rsidR="00AA0E9C" w:rsidRPr="00974839">
        <w:rPr>
          <w:rFonts w:asciiTheme="minorHAnsi" w:hAnsiTheme="minorHAnsi" w:cstheme="minorHAnsi"/>
          <w:szCs w:val="24"/>
          <w:lang w:val="en-US" w:eastAsia="zh-CN"/>
        </w:rPr>
        <w:t xml:space="preserve">Rel-16 </w:t>
      </w:r>
      <w:r w:rsidR="00D207D5" w:rsidRPr="00974839">
        <w:rPr>
          <w:rFonts w:asciiTheme="minorHAnsi" w:hAnsiTheme="minorHAnsi" w:cstheme="minorHAnsi"/>
          <w:szCs w:val="24"/>
          <w:lang w:val="en-US" w:eastAsia="zh-CN"/>
        </w:rPr>
        <w:t xml:space="preserve">TCI state switch requirements can be applied independently irrespective of </w:t>
      </w:r>
      <w:r w:rsidR="00807EA9" w:rsidRPr="00974839">
        <w:rPr>
          <w:rFonts w:asciiTheme="minorHAnsi" w:hAnsiTheme="minorHAnsi" w:cstheme="minorHAnsi"/>
          <w:szCs w:val="24"/>
          <w:lang w:val="en-US" w:eastAsia="zh-CN"/>
        </w:rPr>
        <w:t>TCI state switch command reception time.</w:t>
      </w:r>
    </w:p>
    <w:p w14:paraId="5F116243" w14:textId="77777777" w:rsidR="00CA607D" w:rsidRPr="00974839" w:rsidRDefault="00CA607D" w:rsidP="00CA607D">
      <w:pPr>
        <w:rPr>
          <w:rFonts w:asciiTheme="minorHAnsi" w:hAnsiTheme="minorHAnsi" w:cstheme="minorHAnsi"/>
          <w:lang w:val="x-none" w:eastAsia="x-none"/>
        </w:rPr>
      </w:pPr>
    </w:p>
    <w:p w14:paraId="2F6443B1" w14:textId="77777777" w:rsidR="00BE37C4" w:rsidRPr="00974839" w:rsidRDefault="00BE37C4" w:rsidP="004A4FF6">
      <w:pPr>
        <w:pStyle w:val="Heading2"/>
        <w:rPr>
          <w:rFonts w:asciiTheme="minorHAnsi" w:hAnsiTheme="minorHAnsi" w:cstheme="minorHAnsi"/>
        </w:rPr>
      </w:pPr>
      <w:r w:rsidRPr="00974839">
        <w:rPr>
          <w:rFonts w:asciiTheme="minorHAnsi" w:hAnsiTheme="minorHAnsi" w:cstheme="minorHAnsi"/>
        </w:rPr>
        <w:t>MAC CE based TCI state switch</w:t>
      </w:r>
    </w:p>
    <w:p w14:paraId="17D048FA" w14:textId="556A1D76" w:rsidR="00105EC1" w:rsidRPr="00974839" w:rsidRDefault="00105EC1" w:rsidP="00105EC1">
      <w:pPr>
        <w:rPr>
          <w:rFonts w:asciiTheme="minorHAnsi" w:hAnsiTheme="minorHAnsi" w:cstheme="minorHAnsi"/>
          <w:b/>
          <w:u w:val="single"/>
          <w:lang w:eastAsia="ko-KR"/>
        </w:rPr>
      </w:pPr>
      <w:proofErr w:type="spellStart"/>
      <w:r w:rsidRPr="00974839">
        <w:rPr>
          <w:rFonts w:asciiTheme="minorHAnsi" w:hAnsiTheme="minorHAnsi" w:cstheme="minorHAnsi"/>
          <w:b/>
          <w:u w:val="single"/>
          <w:lang w:eastAsia="ko-KR"/>
        </w:rPr>
        <w:t>sDCI</w:t>
      </w:r>
      <w:proofErr w:type="spellEnd"/>
      <w:r w:rsidRPr="00974839">
        <w:rPr>
          <w:rFonts w:asciiTheme="minorHAnsi" w:hAnsiTheme="minorHAnsi" w:cstheme="minorHAnsi"/>
          <w:b/>
          <w:u w:val="single"/>
          <w:lang w:eastAsia="ko-KR"/>
        </w:rPr>
        <w:t xml:space="preserve"> PDCCH repetition</w:t>
      </w:r>
    </w:p>
    <w:p w14:paraId="2C8C5E10" w14:textId="77777777" w:rsidR="00105EC1" w:rsidRPr="00974839" w:rsidRDefault="00105EC1" w:rsidP="00105EC1">
      <w:pPr>
        <w:jc w:val="both"/>
        <w:rPr>
          <w:rFonts w:asciiTheme="minorHAnsi" w:hAnsiTheme="minorHAnsi" w:cstheme="minorHAnsi"/>
        </w:rPr>
      </w:pPr>
      <w:r w:rsidRPr="00974839">
        <w:rPr>
          <w:rFonts w:asciiTheme="minorHAnsi" w:hAnsiTheme="minorHAnsi" w:cstheme="minorHAnsi"/>
        </w:rPr>
        <w:t>Agreements:</w:t>
      </w:r>
    </w:p>
    <w:p w14:paraId="20014AFB" w14:textId="77777777" w:rsidR="00105EC1" w:rsidRPr="00974839" w:rsidRDefault="00105EC1" w:rsidP="00105EC1">
      <w:pPr>
        <w:spacing w:after="120"/>
        <w:rPr>
          <w:rFonts w:asciiTheme="minorHAnsi" w:hAnsiTheme="minorHAnsi" w:cstheme="minorHAnsi"/>
        </w:rPr>
      </w:pPr>
      <w:r w:rsidRPr="00974839">
        <w:rPr>
          <w:rFonts w:asciiTheme="minorHAnsi" w:hAnsiTheme="minorHAnsi" w:cstheme="minorHAnsi"/>
        </w:rPr>
        <w:t>For MAC-CE based PDCCH TCI state switch for s-DCI PDCCH repetition, the requirement is defined with the delay in current requirement [+ [250]us additional delay].</w:t>
      </w:r>
    </w:p>
    <w:p w14:paraId="323B8D4B" w14:textId="77777777" w:rsidR="0098689F" w:rsidRPr="00974839" w:rsidRDefault="00C0110D" w:rsidP="003A2CBB">
      <w:pPr>
        <w:rPr>
          <w:rFonts w:asciiTheme="minorHAnsi" w:hAnsiTheme="minorHAnsi" w:cstheme="minorHAnsi"/>
          <w:lang w:eastAsia="zh-CN"/>
        </w:rPr>
      </w:pPr>
      <w:r w:rsidRPr="00974839">
        <w:rPr>
          <w:rFonts w:asciiTheme="minorHAnsi" w:hAnsiTheme="minorHAnsi" w:cstheme="minorHAnsi"/>
          <w:lang w:eastAsia="zh-CN"/>
        </w:rPr>
        <w:t xml:space="preserve">In last meeting whether any additional delay is needed </w:t>
      </w:r>
      <w:r w:rsidR="00FB257E" w:rsidRPr="00974839">
        <w:rPr>
          <w:rFonts w:asciiTheme="minorHAnsi" w:hAnsiTheme="minorHAnsi" w:cstheme="minorHAnsi"/>
          <w:lang w:eastAsia="zh-CN"/>
        </w:rPr>
        <w:t>for s-DCI PDCCH repetition</w:t>
      </w:r>
      <w:r w:rsidR="00755437" w:rsidRPr="00974839">
        <w:rPr>
          <w:rFonts w:asciiTheme="minorHAnsi" w:hAnsiTheme="minorHAnsi" w:cstheme="minorHAnsi"/>
          <w:lang w:eastAsia="zh-CN"/>
        </w:rPr>
        <w:t xml:space="preserve"> is FFS</w:t>
      </w:r>
      <w:r w:rsidRPr="00974839">
        <w:rPr>
          <w:rFonts w:asciiTheme="minorHAnsi" w:hAnsiTheme="minorHAnsi" w:cstheme="minorHAnsi"/>
          <w:lang w:eastAsia="zh-CN"/>
        </w:rPr>
        <w:t>.</w:t>
      </w:r>
      <w:r w:rsidR="00C81699" w:rsidRPr="00974839">
        <w:rPr>
          <w:rFonts w:asciiTheme="minorHAnsi" w:hAnsiTheme="minorHAnsi" w:cstheme="minorHAnsi"/>
          <w:lang w:eastAsia="zh-CN"/>
        </w:rPr>
        <w:t xml:space="preserve"> If we understand the concern from UE vendors correctly, </w:t>
      </w:r>
      <w:r w:rsidR="00CB4D4E" w:rsidRPr="00974839">
        <w:rPr>
          <w:rFonts w:asciiTheme="minorHAnsi" w:hAnsiTheme="minorHAnsi" w:cstheme="minorHAnsi"/>
          <w:lang w:eastAsia="zh-CN"/>
        </w:rPr>
        <w:t xml:space="preserve">the problem may </w:t>
      </w:r>
      <w:r w:rsidR="00B5354C" w:rsidRPr="00974839">
        <w:rPr>
          <w:rFonts w:asciiTheme="minorHAnsi" w:hAnsiTheme="minorHAnsi" w:cstheme="minorHAnsi"/>
          <w:lang w:eastAsia="zh-CN"/>
        </w:rPr>
        <w:t>exist</w:t>
      </w:r>
      <w:r w:rsidR="00CB4D4E" w:rsidRPr="00974839">
        <w:rPr>
          <w:rFonts w:asciiTheme="minorHAnsi" w:hAnsiTheme="minorHAnsi" w:cstheme="minorHAnsi"/>
          <w:lang w:eastAsia="zh-CN"/>
        </w:rPr>
        <w:t xml:space="preserve"> if the SSB </w:t>
      </w:r>
      <w:r w:rsidR="00CC06EE" w:rsidRPr="00974839">
        <w:rPr>
          <w:rFonts w:asciiTheme="minorHAnsi" w:hAnsiTheme="minorHAnsi" w:cstheme="minorHAnsi"/>
          <w:lang w:eastAsia="zh-CN"/>
        </w:rPr>
        <w:t>for</w:t>
      </w:r>
      <w:r w:rsidR="00CB4D4E" w:rsidRPr="00974839">
        <w:rPr>
          <w:rFonts w:asciiTheme="minorHAnsi" w:hAnsiTheme="minorHAnsi" w:cstheme="minorHAnsi"/>
          <w:lang w:eastAsia="zh-CN"/>
        </w:rPr>
        <w:t xml:space="preserve"> fine time tracking arrives </w:t>
      </w:r>
      <w:r w:rsidR="00EC0F1B" w:rsidRPr="00974839">
        <w:rPr>
          <w:rFonts w:asciiTheme="minorHAnsi" w:hAnsiTheme="minorHAnsi" w:cstheme="minorHAnsi"/>
          <w:lang w:eastAsia="zh-CN"/>
        </w:rPr>
        <w:t xml:space="preserve">before UE had time to switch both the panels. </w:t>
      </w:r>
      <w:r w:rsidR="00B5354C" w:rsidRPr="00974839">
        <w:rPr>
          <w:rFonts w:asciiTheme="minorHAnsi" w:hAnsiTheme="minorHAnsi" w:cstheme="minorHAnsi"/>
          <w:lang w:eastAsia="zh-CN"/>
        </w:rPr>
        <w:t xml:space="preserve">As per our understanding </w:t>
      </w:r>
      <w:r w:rsidR="0098689F" w:rsidRPr="00974839">
        <w:rPr>
          <w:rFonts w:asciiTheme="minorHAnsi" w:hAnsiTheme="minorHAnsi" w:cstheme="minorHAnsi"/>
          <w:lang w:eastAsia="zh-CN"/>
        </w:rPr>
        <w:t xml:space="preserve">if the UE panel is OFF, it may need additional time for following aspects. </w:t>
      </w:r>
    </w:p>
    <w:p w14:paraId="38762E07" w14:textId="76FA945C" w:rsidR="0098689F" w:rsidRPr="00974839" w:rsidRDefault="0098689F" w:rsidP="009D4340">
      <w:pPr>
        <w:pStyle w:val="ListParagraph"/>
        <w:numPr>
          <w:ilvl w:val="0"/>
          <w:numId w:val="21"/>
        </w:numPr>
        <w:rPr>
          <w:rStyle w:val="ui-provider"/>
          <w:rFonts w:asciiTheme="minorHAnsi" w:hAnsiTheme="minorHAnsi" w:cstheme="minorHAnsi"/>
        </w:rPr>
      </w:pPr>
      <w:r w:rsidRPr="00974839">
        <w:rPr>
          <w:rStyle w:val="ui-provider"/>
          <w:rFonts w:asciiTheme="minorHAnsi" w:hAnsiTheme="minorHAnsi" w:cstheme="minorHAnsi"/>
        </w:rPr>
        <w:t>Shutdown of RF chains on one panel or both panels</w:t>
      </w:r>
    </w:p>
    <w:p w14:paraId="02F68ED1" w14:textId="77777777" w:rsidR="0098689F" w:rsidRPr="00974839" w:rsidRDefault="0098689F" w:rsidP="009D4340">
      <w:pPr>
        <w:pStyle w:val="ListParagraph"/>
        <w:numPr>
          <w:ilvl w:val="0"/>
          <w:numId w:val="21"/>
        </w:numPr>
        <w:rPr>
          <w:rStyle w:val="ui-provider"/>
          <w:rFonts w:asciiTheme="minorHAnsi" w:hAnsiTheme="minorHAnsi" w:cstheme="minorHAnsi"/>
        </w:rPr>
      </w:pPr>
      <w:r w:rsidRPr="00974839">
        <w:rPr>
          <w:rStyle w:val="ui-provider"/>
          <w:rFonts w:asciiTheme="minorHAnsi" w:hAnsiTheme="minorHAnsi" w:cstheme="minorHAnsi"/>
        </w:rPr>
        <w:t xml:space="preserve">Preparing the next panels to be activated </w:t>
      </w:r>
    </w:p>
    <w:p w14:paraId="666C751A" w14:textId="74E38D14" w:rsidR="009D4340" w:rsidRPr="00974839" w:rsidRDefault="009D4340" w:rsidP="009D4340">
      <w:pPr>
        <w:pStyle w:val="ListParagraph"/>
        <w:numPr>
          <w:ilvl w:val="0"/>
          <w:numId w:val="21"/>
        </w:numPr>
        <w:rPr>
          <w:rStyle w:val="ui-provider"/>
          <w:rFonts w:asciiTheme="minorHAnsi" w:hAnsiTheme="minorHAnsi" w:cstheme="minorHAnsi"/>
        </w:rPr>
      </w:pPr>
      <w:r w:rsidRPr="00974839">
        <w:rPr>
          <w:rStyle w:val="ui-provider"/>
          <w:rFonts w:asciiTheme="minorHAnsi" w:hAnsiTheme="minorHAnsi" w:cstheme="minorHAnsi"/>
        </w:rPr>
        <w:t>R</w:t>
      </w:r>
      <w:r w:rsidR="0098689F" w:rsidRPr="00974839">
        <w:rPr>
          <w:rStyle w:val="ui-provider"/>
          <w:rFonts w:asciiTheme="minorHAnsi" w:hAnsiTheme="minorHAnsi" w:cstheme="minorHAnsi"/>
        </w:rPr>
        <w:t>amp up the power</w:t>
      </w:r>
      <w:r w:rsidR="007F2F47" w:rsidRPr="00974839">
        <w:rPr>
          <w:rStyle w:val="ui-provider"/>
          <w:rFonts w:asciiTheme="minorHAnsi" w:hAnsiTheme="minorHAnsi" w:cstheme="minorHAnsi"/>
          <w:lang w:val="en-US"/>
        </w:rPr>
        <w:t xml:space="preserve"> for both panels </w:t>
      </w:r>
    </w:p>
    <w:p w14:paraId="533A8867" w14:textId="67B80416" w:rsidR="009D4340" w:rsidRPr="00974839" w:rsidRDefault="009D4340" w:rsidP="009D4340">
      <w:pPr>
        <w:pStyle w:val="ListParagraph"/>
        <w:numPr>
          <w:ilvl w:val="0"/>
          <w:numId w:val="21"/>
        </w:numPr>
        <w:rPr>
          <w:rStyle w:val="ui-provider"/>
          <w:rFonts w:asciiTheme="minorHAnsi" w:hAnsiTheme="minorHAnsi" w:cstheme="minorHAnsi"/>
        </w:rPr>
      </w:pPr>
      <w:r w:rsidRPr="00974839">
        <w:rPr>
          <w:rStyle w:val="ui-provider"/>
          <w:rFonts w:asciiTheme="minorHAnsi" w:hAnsiTheme="minorHAnsi" w:cstheme="minorHAnsi"/>
        </w:rPr>
        <w:t>S</w:t>
      </w:r>
      <w:r w:rsidR="0098689F" w:rsidRPr="00974839">
        <w:rPr>
          <w:rStyle w:val="ui-provider"/>
          <w:rFonts w:asciiTheme="minorHAnsi" w:hAnsiTheme="minorHAnsi" w:cstheme="minorHAnsi"/>
        </w:rPr>
        <w:t>witch on the both panels</w:t>
      </w:r>
    </w:p>
    <w:p w14:paraId="06F6C079" w14:textId="2DCC7DB4" w:rsidR="00855596" w:rsidRPr="00974839" w:rsidRDefault="00065975" w:rsidP="003A2CBB">
      <w:pPr>
        <w:rPr>
          <w:rStyle w:val="ui-provider"/>
          <w:rFonts w:asciiTheme="minorHAnsi" w:hAnsiTheme="minorHAnsi" w:cstheme="minorHAnsi"/>
        </w:rPr>
      </w:pPr>
      <w:r w:rsidRPr="00974839">
        <w:rPr>
          <w:rStyle w:val="ui-provider"/>
          <w:rFonts w:asciiTheme="minorHAnsi" w:hAnsiTheme="minorHAnsi" w:cstheme="minorHAnsi"/>
        </w:rPr>
        <w:t xml:space="preserve">Based on </w:t>
      </w:r>
      <w:r w:rsidR="00E82B8E" w:rsidRPr="00974839">
        <w:rPr>
          <w:rStyle w:val="ui-provider"/>
          <w:rFonts w:asciiTheme="minorHAnsi" w:hAnsiTheme="minorHAnsi" w:cstheme="minorHAnsi"/>
        </w:rPr>
        <w:t xml:space="preserve">different UE implementation we expect this can be </w:t>
      </w:r>
      <w:r w:rsidR="0098689F" w:rsidRPr="00974839">
        <w:rPr>
          <w:rStyle w:val="ui-provider"/>
          <w:rFonts w:asciiTheme="minorHAnsi" w:hAnsiTheme="minorHAnsi" w:cstheme="minorHAnsi"/>
        </w:rPr>
        <w:t>several orders of 10</w:t>
      </w:r>
      <w:r w:rsidR="00E82B8E" w:rsidRPr="00974839">
        <w:rPr>
          <w:rStyle w:val="ui-provider"/>
          <w:rFonts w:asciiTheme="minorHAnsi" w:hAnsiTheme="minorHAnsi" w:cstheme="minorHAnsi"/>
        </w:rPr>
        <w:t>s of</w:t>
      </w:r>
      <w:r w:rsidR="0098689F" w:rsidRPr="00974839">
        <w:rPr>
          <w:rStyle w:val="ui-provider"/>
          <w:rFonts w:asciiTheme="minorHAnsi" w:hAnsiTheme="minorHAnsi" w:cstheme="minorHAnsi"/>
        </w:rPr>
        <w:t xml:space="preserve"> </w:t>
      </w:r>
      <w:r w:rsidR="00E82B8E" w:rsidRPr="00974839">
        <w:rPr>
          <w:rStyle w:val="ui-provider"/>
          <w:rFonts w:asciiTheme="minorHAnsi" w:hAnsiTheme="minorHAnsi" w:cstheme="minorHAnsi"/>
        </w:rPr>
        <w:t>µ</w:t>
      </w:r>
      <w:r w:rsidR="0098689F" w:rsidRPr="00974839">
        <w:rPr>
          <w:rStyle w:val="ui-provider"/>
          <w:rFonts w:asciiTheme="minorHAnsi" w:hAnsiTheme="minorHAnsi" w:cstheme="minorHAnsi"/>
        </w:rPr>
        <w:t>s</w:t>
      </w:r>
      <w:r w:rsidR="00E82B8E" w:rsidRPr="00974839">
        <w:rPr>
          <w:rStyle w:val="ui-provider"/>
          <w:rFonts w:asciiTheme="minorHAnsi" w:hAnsiTheme="minorHAnsi" w:cstheme="minorHAnsi"/>
        </w:rPr>
        <w:t xml:space="preserve">. </w:t>
      </w:r>
      <w:r w:rsidR="009269EE" w:rsidRPr="00974839">
        <w:rPr>
          <w:rStyle w:val="ui-provider"/>
          <w:rFonts w:asciiTheme="minorHAnsi" w:hAnsiTheme="minorHAnsi" w:cstheme="minorHAnsi"/>
        </w:rPr>
        <w:t xml:space="preserve">We think it can take anywhere </w:t>
      </w:r>
      <w:r w:rsidR="008E32FA" w:rsidRPr="00974839">
        <w:rPr>
          <w:rStyle w:val="ui-provider"/>
          <w:rFonts w:asciiTheme="minorHAnsi" w:hAnsiTheme="minorHAnsi" w:cstheme="minorHAnsi"/>
        </w:rPr>
        <w:t>around</w:t>
      </w:r>
      <w:r w:rsidR="009269EE" w:rsidRPr="00974839">
        <w:rPr>
          <w:rStyle w:val="ui-provider"/>
          <w:rFonts w:asciiTheme="minorHAnsi" w:hAnsiTheme="minorHAnsi" w:cstheme="minorHAnsi"/>
        </w:rPr>
        <w:t xml:space="preserve"> 50</w:t>
      </w:r>
      <w:r w:rsidR="008E32FA" w:rsidRPr="00974839">
        <w:rPr>
          <w:rStyle w:val="ui-provider"/>
          <w:rFonts w:asciiTheme="minorHAnsi" w:hAnsiTheme="minorHAnsi" w:cstheme="minorHAnsi"/>
        </w:rPr>
        <w:t xml:space="preserve"> to</w:t>
      </w:r>
      <w:r w:rsidR="009269EE" w:rsidRPr="00974839">
        <w:rPr>
          <w:rStyle w:val="ui-provider"/>
          <w:rFonts w:asciiTheme="minorHAnsi" w:hAnsiTheme="minorHAnsi" w:cstheme="minorHAnsi"/>
        </w:rPr>
        <w:t xml:space="preserve"> </w:t>
      </w:r>
      <w:r w:rsidR="00DA6A36" w:rsidRPr="00974839">
        <w:rPr>
          <w:rStyle w:val="ui-provider"/>
          <w:rFonts w:asciiTheme="minorHAnsi" w:hAnsiTheme="minorHAnsi" w:cstheme="minorHAnsi"/>
        </w:rPr>
        <w:t>100</w:t>
      </w:r>
      <w:r w:rsidR="008E32FA" w:rsidRPr="00974839">
        <w:rPr>
          <w:rStyle w:val="ui-provider"/>
          <w:rFonts w:asciiTheme="minorHAnsi" w:hAnsiTheme="minorHAnsi" w:cstheme="minorHAnsi"/>
        </w:rPr>
        <w:t xml:space="preserve"> </w:t>
      </w:r>
      <w:r w:rsidR="009269EE" w:rsidRPr="00974839">
        <w:rPr>
          <w:rStyle w:val="ui-provider"/>
          <w:rFonts w:asciiTheme="minorHAnsi" w:hAnsiTheme="minorHAnsi" w:cstheme="minorHAnsi"/>
        </w:rPr>
        <w:t xml:space="preserve">µs. </w:t>
      </w:r>
      <w:r w:rsidR="0098689F" w:rsidRPr="00974839">
        <w:rPr>
          <w:rStyle w:val="ui-provider"/>
          <w:rFonts w:asciiTheme="minorHAnsi" w:hAnsiTheme="minorHAnsi" w:cstheme="minorHAnsi"/>
        </w:rPr>
        <w:t xml:space="preserve"> </w:t>
      </w:r>
      <w:r w:rsidR="00326BDC" w:rsidRPr="00974839">
        <w:rPr>
          <w:rStyle w:val="ui-provider"/>
          <w:rFonts w:asciiTheme="minorHAnsi" w:hAnsiTheme="minorHAnsi" w:cstheme="minorHAnsi"/>
        </w:rPr>
        <w:t xml:space="preserve">To allow different kind of UE </w:t>
      </w:r>
      <w:r w:rsidR="00855596" w:rsidRPr="00974839">
        <w:rPr>
          <w:rStyle w:val="ui-provider"/>
          <w:rFonts w:asciiTheme="minorHAnsi" w:hAnsiTheme="minorHAnsi" w:cstheme="minorHAnsi"/>
        </w:rPr>
        <w:t xml:space="preserve">implementations </w:t>
      </w:r>
      <w:r w:rsidR="00326BDC" w:rsidRPr="00974839">
        <w:rPr>
          <w:rStyle w:val="ui-provider"/>
          <w:rFonts w:asciiTheme="minorHAnsi" w:hAnsiTheme="minorHAnsi" w:cstheme="minorHAnsi"/>
        </w:rPr>
        <w:t xml:space="preserve">we think </w:t>
      </w:r>
      <w:r w:rsidR="00855596" w:rsidRPr="00974839">
        <w:rPr>
          <w:rStyle w:val="ui-provider"/>
          <w:rFonts w:asciiTheme="minorHAnsi" w:hAnsiTheme="minorHAnsi" w:cstheme="minorHAnsi"/>
        </w:rPr>
        <w:t>additional</w:t>
      </w:r>
      <w:r w:rsidR="00326BDC" w:rsidRPr="00974839">
        <w:rPr>
          <w:rStyle w:val="ui-provider"/>
          <w:rFonts w:asciiTheme="minorHAnsi" w:hAnsiTheme="minorHAnsi" w:cstheme="minorHAnsi"/>
        </w:rPr>
        <w:t xml:space="preserve"> </w:t>
      </w:r>
      <w:r w:rsidR="00855596" w:rsidRPr="00974839">
        <w:rPr>
          <w:rStyle w:val="ui-provider"/>
          <w:rFonts w:asciiTheme="minorHAnsi" w:hAnsiTheme="minorHAnsi" w:cstheme="minorHAnsi"/>
        </w:rPr>
        <w:t>time</w:t>
      </w:r>
      <w:r w:rsidR="00326BDC" w:rsidRPr="00974839">
        <w:rPr>
          <w:rStyle w:val="ui-provider"/>
          <w:rFonts w:asciiTheme="minorHAnsi" w:hAnsiTheme="minorHAnsi" w:cstheme="minorHAnsi"/>
        </w:rPr>
        <w:t xml:space="preserve"> </w:t>
      </w:r>
      <w:r w:rsidR="00855596" w:rsidRPr="00974839">
        <w:rPr>
          <w:rStyle w:val="ui-provider"/>
          <w:rFonts w:asciiTheme="minorHAnsi" w:hAnsiTheme="minorHAnsi" w:cstheme="minorHAnsi"/>
        </w:rPr>
        <w:t>of</w:t>
      </w:r>
      <w:r w:rsidR="00326BDC" w:rsidRPr="00974839">
        <w:rPr>
          <w:rStyle w:val="ui-provider"/>
          <w:rFonts w:asciiTheme="minorHAnsi" w:hAnsiTheme="minorHAnsi" w:cstheme="minorHAnsi"/>
        </w:rPr>
        <w:t xml:space="preserve"> </w:t>
      </w:r>
      <w:r w:rsidR="00DA6A36" w:rsidRPr="00974839">
        <w:rPr>
          <w:rStyle w:val="ui-provider"/>
          <w:rFonts w:asciiTheme="minorHAnsi" w:hAnsiTheme="minorHAnsi" w:cstheme="minorHAnsi"/>
        </w:rPr>
        <w:t>10</w:t>
      </w:r>
      <w:r w:rsidR="00326BDC" w:rsidRPr="00974839">
        <w:rPr>
          <w:rStyle w:val="ui-provider"/>
          <w:rFonts w:asciiTheme="minorHAnsi" w:hAnsiTheme="minorHAnsi" w:cstheme="minorHAnsi"/>
        </w:rPr>
        <w:t xml:space="preserve">0µs </w:t>
      </w:r>
      <w:r w:rsidR="00855596" w:rsidRPr="00974839">
        <w:rPr>
          <w:rStyle w:val="ui-provider"/>
          <w:rFonts w:asciiTheme="minorHAnsi" w:hAnsiTheme="minorHAnsi" w:cstheme="minorHAnsi"/>
        </w:rPr>
        <w:t xml:space="preserve">may be reasonable. </w:t>
      </w:r>
    </w:p>
    <w:p w14:paraId="6D432B4B" w14:textId="53F4F44C" w:rsidR="00855596" w:rsidRPr="00974839" w:rsidRDefault="00294F3D" w:rsidP="003A2CBB">
      <w:pPr>
        <w:rPr>
          <w:rStyle w:val="ui-provider"/>
          <w:rFonts w:asciiTheme="minorHAnsi" w:hAnsiTheme="minorHAnsi" w:cstheme="minorHAnsi"/>
        </w:rPr>
      </w:pPr>
      <w:r w:rsidRPr="00974839">
        <w:rPr>
          <w:rStyle w:val="ui-provider"/>
          <w:rFonts w:asciiTheme="minorHAnsi" w:hAnsiTheme="minorHAnsi" w:cstheme="minorHAnsi"/>
        </w:rPr>
        <w:t>However,</w:t>
      </w:r>
      <w:r w:rsidR="006773BC" w:rsidRPr="00974839">
        <w:rPr>
          <w:rStyle w:val="ui-provider"/>
          <w:rFonts w:asciiTheme="minorHAnsi" w:hAnsiTheme="minorHAnsi" w:cstheme="minorHAnsi"/>
        </w:rPr>
        <w:t xml:space="preserve"> this additional time may not be always needed for UE. </w:t>
      </w:r>
    </w:p>
    <w:p w14:paraId="2189863A" w14:textId="7AB27D2E" w:rsidR="00810CDF" w:rsidRPr="00974839" w:rsidRDefault="00294F3D" w:rsidP="005909BD">
      <w:pPr>
        <w:rPr>
          <w:rStyle w:val="ui-provider"/>
          <w:rFonts w:asciiTheme="minorHAnsi" w:hAnsiTheme="minorHAnsi" w:cstheme="minorHAnsi"/>
        </w:rPr>
      </w:pPr>
      <w:r w:rsidRPr="00974839">
        <w:rPr>
          <w:rStyle w:val="ui-provider"/>
          <w:rFonts w:asciiTheme="minorHAnsi" w:hAnsiTheme="minorHAnsi" w:cstheme="minorHAnsi"/>
        </w:rPr>
        <w:t xml:space="preserve">If the </w:t>
      </w:r>
      <w:r w:rsidR="00DA6A36" w:rsidRPr="00974839">
        <w:rPr>
          <w:rStyle w:val="ui-provider"/>
          <w:rFonts w:asciiTheme="minorHAnsi" w:hAnsiTheme="minorHAnsi" w:cstheme="minorHAnsi"/>
        </w:rPr>
        <w:t>M</w:t>
      </w:r>
      <w:r w:rsidRPr="00974839">
        <w:rPr>
          <w:rStyle w:val="ui-provider"/>
          <w:rFonts w:asciiTheme="minorHAnsi" w:hAnsiTheme="minorHAnsi" w:cstheme="minorHAnsi"/>
        </w:rPr>
        <w:t>AC CE is received at time t1</w:t>
      </w:r>
      <w:r w:rsidR="00F10457">
        <w:rPr>
          <w:rStyle w:val="ui-provider"/>
          <w:rFonts w:asciiTheme="minorHAnsi" w:hAnsiTheme="minorHAnsi" w:cstheme="minorHAnsi"/>
        </w:rPr>
        <w:t>, UE complet</w:t>
      </w:r>
      <w:r w:rsidR="006A0F24">
        <w:rPr>
          <w:rStyle w:val="ui-provider"/>
          <w:rFonts w:asciiTheme="minorHAnsi" w:hAnsiTheme="minorHAnsi" w:cstheme="minorHAnsi"/>
        </w:rPr>
        <w:t xml:space="preserve">es </w:t>
      </w:r>
      <w:r w:rsidR="00142DE1" w:rsidRPr="00974839">
        <w:rPr>
          <w:rStyle w:val="ui-provider"/>
          <w:rFonts w:asciiTheme="minorHAnsi" w:hAnsiTheme="minorHAnsi" w:cstheme="minorHAnsi"/>
        </w:rPr>
        <w:t xml:space="preserve">MAC CE processing within t1+3ms, </w:t>
      </w:r>
      <w:r w:rsidR="005909BD" w:rsidRPr="00974839">
        <w:rPr>
          <w:rStyle w:val="ui-provider"/>
          <w:rFonts w:asciiTheme="minorHAnsi" w:hAnsiTheme="minorHAnsi" w:cstheme="minorHAnsi"/>
        </w:rPr>
        <w:t xml:space="preserve">and UE would need to wait for SSB sample to acquire the fine timing. If the SSB </w:t>
      </w:r>
      <w:r w:rsidR="005A781A" w:rsidRPr="00974839">
        <w:rPr>
          <w:rStyle w:val="ui-provider"/>
          <w:rFonts w:asciiTheme="minorHAnsi" w:hAnsiTheme="minorHAnsi" w:cstheme="minorHAnsi"/>
        </w:rPr>
        <w:t xml:space="preserve">is received </w:t>
      </w:r>
      <w:r w:rsidR="00DC30A3" w:rsidRPr="00974839">
        <w:rPr>
          <w:rStyle w:val="ui-provider"/>
          <w:rFonts w:asciiTheme="minorHAnsi" w:hAnsiTheme="minorHAnsi" w:cstheme="minorHAnsi"/>
        </w:rPr>
        <w:t xml:space="preserve">with in t1+3ms+100µs, then UE would not have time to switch its panels. </w:t>
      </w:r>
      <w:r w:rsidR="00810CDF" w:rsidRPr="00974839">
        <w:rPr>
          <w:rStyle w:val="ui-provider"/>
          <w:rFonts w:asciiTheme="minorHAnsi" w:hAnsiTheme="minorHAnsi" w:cstheme="minorHAnsi"/>
        </w:rPr>
        <w:t>In all other cases, UE would have sufficient time to perform the panel switch</w:t>
      </w:r>
      <w:r w:rsidR="00DA6E7B">
        <w:rPr>
          <w:rStyle w:val="ui-provider"/>
          <w:rFonts w:asciiTheme="minorHAnsi" w:hAnsiTheme="minorHAnsi" w:cstheme="minorHAnsi"/>
        </w:rPr>
        <w:t xml:space="preserve"> as the time to SSB is larger than the panel switch time.</w:t>
      </w:r>
    </w:p>
    <w:p w14:paraId="69E22C8D" w14:textId="1536CEC1" w:rsidR="00CC18A4" w:rsidRPr="00974839" w:rsidRDefault="00CC18A4" w:rsidP="002F6BA0">
      <w:pPr>
        <w:pStyle w:val="ListParagraph"/>
        <w:numPr>
          <w:ilvl w:val="0"/>
          <w:numId w:val="20"/>
        </w:numPr>
        <w:jc w:val="both"/>
        <w:rPr>
          <w:rFonts w:asciiTheme="minorHAnsi" w:hAnsiTheme="minorHAnsi" w:cstheme="minorHAnsi"/>
        </w:rPr>
      </w:pPr>
      <w:r w:rsidRPr="00974839">
        <w:rPr>
          <w:rFonts w:asciiTheme="minorHAnsi" w:hAnsiTheme="minorHAnsi" w:cstheme="minorHAnsi"/>
        </w:rPr>
        <w:t xml:space="preserve">For MAC-CE based PDCCH TCI state switch for s-DCI PDCCH repetition, the requirement is defined </w:t>
      </w:r>
      <w:r w:rsidR="00002AD4" w:rsidRPr="00974839">
        <w:rPr>
          <w:rFonts w:asciiTheme="minorHAnsi" w:hAnsiTheme="minorHAnsi" w:cstheme="minorHAnsi"/>
        </w:rPr>
        <w:t>as legacy MAC CE based TCI state switch delay</w:t>
      </w:r>
      <w:r w:rsidRPr="00974839">
        <w:rPr>
          <w:rFonts w:asciiTheme="minorHAnsi" w:hAnsiTheme="minorHAnsi" w:cstheme="minorHAnsi"/>
        </w:rPr>
        <w:t xml:space="preserve"> + 100µs additional delay if </w:t>
      </w:r>
      <w:r w:rsidR="007A2E77" w:rsidRPr="00974839">
        <w:rPr>
          <w:rFonts w:asciiTheme="minorHAnsi" w:hAnsiTheme="minorHAnsi" w:cstheme="minorHAnsi"/>
        </w:rPr>
        <w:t xml:space="preserve">time to first SSB </w:t>
      </w:r>
      <w:r w:rsidR="00D5256D" w:rsidRPr="00974839">
        <w:rPr>
          <w:rFonts w:asciiTheme="minorHAnsi" w:hAnsiTheme="minorHAnsi" w:cstheme="minorHAnsi"/>
        </w:rPr>
        <w:t>(</w:t>
      </w:r>
      <w:r w:rsidRPr="00974839">
        <w:rPr>
          <w:rFonts w:asciiTheme="minorHAnsi" w:hAnsiTheme="minorHAnsi" w:cstheme="minorHAnsi"/>
        </w:rPr>
        <w:t xml:space="preserve"> </w:t>
      </w:r>
      <w:proofErr w:type="spellStart"/>
      <w:r w:rsidR="00734755" w:rsidRPr="00974839">
        <w:rPr>
          <w:rFonts w:asciiTheme="minorHAnsi" w:hAnsiTheme="minorHAnsi" w:cstheme="minorHAnsi"/>
        </w:rPr>
        <w:t>T</w:t>
      </w:r>
      <w:r w:rsidR="00734755" w:rsidRPr="00974839">
        <w:rPr>
          <w:rFonts w:asciiTheme="minorHAnsi" w:hAnsiTheme="minorHAnsi" w:cstheme="minorHAnsi"/>
          <w:vertAlign w:val="subscript"/>
        </w:rPr>
        <w:t>first_SSB</w:t>
      </w:r>
      <w:proofErr w:type="spellEnd"/>
      <w:r w:rsidR="00734755" w:rsidRPr="00974839">
        <w:rPr>
          <w:rFonts w:asciiTheme="minorHAnsi" w:hAnsiTheme="minorHAnsi" w:cstheme="minorHAnsi"/>
        </w:rPr>
        <w:t xml:space="preserve"> </w:t>
      </w:r>
      <w:r w:rsidR="00D5256D" w:rsidRPr="00974839">
        <w:rPr>
          <w:rFonts w:asciiTheme="minorHAnsi" w:hAnsiTheme="minorHAnsi" w:cstheme="minorHAnsi"/>
        </w:rPr>
        <w:t xml:space="preserve">) </w:t>
      </w:r>
      <w:r w:rsidR="00734755" w:rsidRPr="00974839">
        <w:rPr>
          <w:rFonts w:asciiTheme="minorHAnsi" w:hAnsiTheme="minorHAnsi" w:cstheme="minorHAnsi"/>
        </w:rPr>
        <w:t xml:space="preserve">is shorter than 100µs from MAC CE processing completion. </w:t>
      </w:r>
    </w:p>
    <w:p w14:paraId="345B6118" w14:textId="774B03A6" w:rsidR="00C0110D" w:rsidRPr="00974839" w:rsidRDefault="00CB4D4E" w:rsidP="003A2CBB">
      <w:pPr>
        <w:rPr>
          <w:rFonts w:asciiTheme="minorHAnsi" w:hAnsiTheme="minorHAnsi" w:cstheme="minorHAnsi"/>
        </w:rPr>
      </w:pPr>
      <w:r w:rsidRPr="00974839">
        <w:rPr>
          <w:rFonts w:asciiTheme="minorHAnsi" w:hAnsiTheme="minorHAnsi" w:cstheme="minorHAnsi"/>
          <w:lang w:eastAsia="zh-CN"/>
        </w:rPr>
        <w:lastRenderedPageBreak/>
        <w:t xml:space="preserve"> </w:t>
      </w:r>
    </w:p>
    <w:p w14:paraId="47A03B23" w14:textId="77777777" w:rsidR="00B16C66" w:rsidRPr="00974839" w:rsidRDefault="00B16C66" w:rsidP="00105EC1">
      <w:pPr>
        <w:rPr>
          <w:rFonts w:asciiTheme="minorHAnsi" w:hAnsiTheme="minorHAnsi" w:cstheme="minorHAnsi"/>
          <w:lang w:eastAsia="zh-CN"/>
        </w:rPr>
      </w:pPr>
    </w:p>
    <w:p w14:paraId="3FA766EB" w14:textId="032E394E" w:rsidR="00105EC1" w:rsidRPr="00974839" w:rsidRDefault="00105EC1" w:rsidP="00105EC1">
      <w:pPr>
        <w:rPr>
          <w:rFonts w:asciiTheme="minorHAnsi" w:hAnsiTheme="minorHAnsi" w:cstheme="minorHAnsi"/>
          <w:b/>
          <w:u w:val="single"/>
          <w:lang w:val="en-GB" w:eastAsia="ko-KR"/>
        </w:rPr>
      </w:pPr>
      <w:r w:rsidRPr="00974839">
        <w:rPr>
          <w:rFonts w:asciiTheme="minorHAnsi" w:hAnsiTheme="minorHAnsi" w:cstheme="minorHAnsi"/>
          <w:b/>
          <w:u w:val="single"/>
          <w:lang w:eastAsia="ko-KR"/>
        </w:rPr>
        <w:t>Multi-DCI (</w:t>
      </w:r>
      <w:proofErr w:type="spellStart"/>
      <w:r w:rsidRPr="00974839">
        <w:rPr>
          <w:rFonts w:asciiTheme="minorHAnsi" w:hAnsiTheme="minorHAnsi" w:cstheme="minorHAnsi"/>
          <w:b/>
          <w:u w:val="single"/>
          <w:lang w:eastAsia="ko-KR"/>
        </w:rPr>
        <w:t>mDCI</w:t>
      </w:r>
      <w:proofErr w:type="spellEnd"/>
      <w:r w:rsidRPr="00974839">
        <w:rPr>
          <w:rFonts w:asciiTheme="minorHAnsi" w:hAnsiTheme="minorHAnsi" w:cstheme="minorHAnsi"/>
          <w:b/>
          <w:u w:val="single"/>
          <w:lang w:eastAsia="ko-KR"/>
        </w:rPr>
        <w:t>) non-SFN</w:t>
      </w:r>
    </w:p>
    <w:p w14:paraId="36348751" w14:textId="77777777" w:rsidR="00974839" w:rsidRDefault="00974839" w:rsidP="00105EC1">
      <w:pPr>
        <w:jc w:val="both"/>
        <w:rPr>
          <w:rFonts w:asciiTheme="minorHAnsi" w:hAnsiTheme="minorHAnsi" w:cstheme="minorHAnsi"/>
        </w:rPr>
      </w:pPr>
      <w:r>
        <w:rPr>
          <w:rFonts w:asciiTheme="minorHAnsi" w:hAnsiTheme="minorHAnsi" w:cstheme="minorHAnsi"/>
        </w:rPr>
        <w:t>In last meeting following WF is agreed.</w:t>
      </w:r>
    </w:p>
    <w:p w14:paraId="142427C1" w14:textId="291C1A95" w:rsidR="00105EC1" w:rsidRPr="00974839" w:rsidRDefault="00105EC1" w:rsidP="00105EC1">
      <w:pPr>
        <w:jc w:val="both"/>
        <w:rPr>
          <w:rFonts w:asciiTheme="minorHAnsi" w:hAnsiTheme="minorHAnsi" w:cstheme="minorHAnsi"/>
          <w:i/>
          <w:iCs/>
        </w:rPr>
      </w:pPr>
      <w:r w:rsidRPr="00974839">
        <w:rPr>
          <w:rFonts w:asciiTheme="minorHAnsi" w:hAnsiTheme="minorHAnsi" w:cstheme="minorHAnsi"/>
          <w:i/>
          <w:iCs/>
        </w:rPr>
        <w:t>Agreements:</w:t>
      </w:r>
    </w:p>
    <w:p w14:paraId="4A15DD8C" w14:textId="77777777" w:rsidR="00105EC1" w:rsidRPr="00974839" w:rsidRDefault="00105EC1" w:rsidP="00105EC1">
      <w:pPr>
        <w:spacing w:after="120"/>
        <w:rPr>
          <w:rFonts w:asciiTheme="minorHAnsi" w:hAnsiTheme="minorHAnsi" w:cstheme="minorHAnsi"/>
          <w:i/>
          <w:iCs/>
        </w:rPr>
      </w:pPr>
      <w:r w:rsidRPr="00974839">
        <w:rPr>
          <w:rFonts w:asciiTheme="minorHAnsi" w:hAnsiTheme="minorHAnsi" w:cstheme="minorHAnsi"/>
          <w:i/>
          <w:iCs/>
        </w:rPr>
        <w:t xml:space="preserve">For MAC-CE based PDCCH TCI state switch for m-DCI scenario, reusing legacy requirements for MAC-CE based PDCCH TCI state switch and it applies per </w:t>
      </w:r>
      <w:proofErr w:type="gramStart"/>
      <w:r w:rsidRPr="00974839">
        <w:rPr>
          <w:rFonts w:asciiTheme="minorHAnsi" w:hAnsiTheme="minorHAnsi" w:cstheme="minorHAnsi"/>
          <w:i/>
          <w:iCs/>
        </w:rPr>
        <w:t>TRP</w:t>
      </w:r>
      <w:proofErr w:type="gramEnd"/>
    </w:p>
    <w:p w14:paraId="43E113CF" w14:textId="77777777" w:rsidR="00105EC1" w:rsidRPr="00974839" w:rsidRDefault="00105EC1" w:rsidP="00105EC1">
      <w:pPr>
        <w:pStyle w:val="ListParagraph"/>
        <w:numPr>
          <w:ilvl w:val="0"/>
          <w:numId w:val="17"/>
        </w:numPr>
        <w:overflowPunct w:val="0"/>
        <w:autoSpaceDE w:val="0"/>
        <w:autoSpaceDN w:val="0"/>
        <w:adjustRightInd w:val="0"/>
        <w:contextualSpacing w:val="0"/>
        <w:rPr>
          <w:rFonts w:asciiTheme="minorHAnsi" w:hAnsiTheme="minorHAnsi" w:cstheme="minorHAnsi"/>
          <w:i/>
          <w:iCs/>
        </w:rPr>
      </w:pPr>
      <w:r w:rsidRPr="00974839">
        <w:rPr>
          <w:rFonts w:asciiTheme="minorHAnsi" w:hAnsiTheme="minorHAnsi" w:cstheme="minorHAnsi"/>
          <w:i/>
          <w:iCs/>
        </w:rPr>
        <w:t xml:space="preserve">FFS if the two </w:t>
      </w:r>
      <w:proofErr w:type="spellStart"/>
      <w:r w:rsidRPr="00974839">
        <w:rPr>
          <w:rFonts w:asciiTheme="minorHAnsi" w:hAnsiTheme="minorHAnsi" w:cstheme="minorHAnsi"/>
          <w:i/>
          <w:iCs/>
        </w:rPr>
        <w:t>PDSCHs</w:t>
      </w:r>
      <w:proofErr w:type="spellEnd"/>
      <w:r w:rsidRPr="00974839">
        <w:rPr>
          <w:rFonts w:asciiTheme="minorHAnsi" w:hAnsiTheme="minorHAnsi" w:cstheme="minorHAnsi"/>
          <w:i/>
          <w:iCs/>
        </w:rPr>
        <w:t xml:space="preserve"> carrying the two MAC-CEs are in the same slot. If the two </w:t>
      </w:r>
      <w:proofErr w:type="spellStart"/>
      <w:r w:rsidRPr="00974839">
        <w:rPr>
          <w:rFonts w:asciiTheme="minorHAnsi" w:hAnsiTheme="minorHAnsi" w:cstheme="minorHAnsi"/>
          <w:i/>
          <w:iCs/>
        </w:rPr>
        <w:t>PDSCHs</w:t>
      </w:r>
      <w:proofErr w:type="spellEnd"/>
      <w:r w:rsidRPr="00974839">
        <w:rPr>
          <w:rFonts w:asciiTheme="minorHAnsi" w:hAnsiTheme="minorHAnsi" w:cstheme="minorHAnsi"/>
          <w:i/>
          <w:iCs/>
        </w:rPr>
        <w:t xml:space="preserve"> carrying the two MAC-CEs are in the same slot, consider [250]us additional delay.</w:t>
      </w:r>
    </w:p>
    <w:p w14:paraId="2CC1BEC6" w14:textId="77777777" w:rsidR="00105EC1" w:rsidRPr="00974839" w:rsidRDefault="00105EC1" w:rsidP="00551ACF">
      <w:pPr>
        <w:tabs>
          <w:tab w:val="left" w:pos="720"/>
        </w:tabs>
        <w:spacing w:after="120"/>
        <w:rPr>
          <w:rFonts w:asciiTheme="minorHAnsi" w:hAnsiTheme="minorHAnsi" w:cstheme="minorHAnsi"/>
          <w:i/>
          <w:iCs/>
        </w:rPr>
      </w:pPr>
    </w:p>
    <w:p w14:paraId="21DCDE00" w14:textId="33121C18" w:rsidR="00551ACF" w:rsidRPr="00974839" w:rsidRDefault="00872D37" w:rsidP="00551ACF">
      <w:pPr>
        <w:tabs>
          <w:tab w:val="left" w:pos="720"/>
        </w:tabs>
        <w:spacing w:after="120"/>
        <w:rPr>
          <w:rFonts w:asciiTheme="minorHAnsi" w:hAnsiTheme="minorHAnsi" w:cstheme="minorHAnsi"/>
        </w:rPr>
      </w:pPr>
      <w:r>
        <w:rPr>
          <w:rFonts w:asciiTheme="minorHAnsi" w:hAnsiTheme="minorHAnsi" w:cstheme="minorHAnsi"/>
        </w:rPr>
        <w:t xml:space="preserve">In this </w:t>
      </w:r>
      <w:r w:rsidR="0021756F">
        <w:rPr>
          <w:rFonts w:asciiTheme="minorHAnsi" w:hAnsiTheme="minorHAnsi" w:cstheme="minorHAnsi"/>
        </w:rPr>
        <w:t xml:space="preserve">scenario, </w:t>
      </w:r>
      <w:r>
        <w:rPr>
          <w:rFonts w:asciiTheme="minorHAnsi" w:hAnsiTheme="minorHAnsi" w:cstheme="minorHAnsi"/>
        </w:rPr>
        <w:t xml:space="preserve">UE may receive two independent MAC CE command </w:t>
      </w:r>
      <w:r w:rsidR="00923988">
        <w:rPr>
          <w:rFonts w:asciiTheme="minorHAnsi" w:hAnsiTheme="minorHAnsi" w:cstheme="minorHAnsi"/>
        </w:rPr>
        <w:t xml:space="preserve">indicating </w:t>
      </w:r>
      <w:r w:rsidR="00F4690E">
        <w:rPr>
          <w:rFonts w:asciiTheme="minorHAnsi" w:hAnsiTheme="minorHAnsi" w:cstheme="minorHAnsi"/>
        </w:rPr>
        <w:t xml:space="preserve">TWI state switch for different </w:t>
      </w:r>
      <w:proofErr w:type="spellStart"/>
      <w:r w:rsidR="00EF7D8A" w:rsidRPr="00EF7D8A">
        <w:rPr>
          <w:rFonts w:asciiTheme="minorHAnsi" w:hAnsiTheme="minorHAnsi" w:cstheme="minorHAnsi"/>
        </w:rPr>
        <w:t>CORESETPoolIndex</w:t>
      </w:r>
      <w:proofErr w:type="spellEnd"/>
      <w:r w:rsidR="00124C37">
        <w:rPr>
          <w:rFonts w:asciiTheme="minorHAnsi" w:hAnsiTheme="minorHAnsi" w:cstheme="minorHAnsi"/>
        </w:rPr>
        <w:t xml:space="preserve">. We think </w:t>
      </w:r>
      <w:r w:rsidR="00CA6CF8">
        <w:rPr>
          <w:rFonts w:asciiTheme="minorHAnsi" w:hAnsiTheme="minorHAnsi" w:cstheme="minorHAnsi"/>
        </w:rPr>
        <w:t xml:space="preserve">TCI state switch for each PDCCH </w:t>
      </w:r>
      <w:r w:rsidR="0076521C">
        <w:rPr>
          <w:rFonts w:asciiTheme="minorHAnsi" w:hAnsiTheme="minorHAnsi" w:cstheme="minorHAnsi"/>
        </w:rPr>
        <w:t xml:space="preserve">state switch is independent and if the UE receive SSB within short time (100µs) after processing the </w:t>
      </w:r>
      <w:r w:rsidR="00E16182">
        <w:rPr>
          <w:rFonts w:asciiTheme="minorHAnsi" w:hAnsiTheme="minorHAnsi" w:cstheme="minorHAnsi"/>
        </w:rPr>
        <w:t>MAC CE command</w:t>
      </w:r>
      <w:r w:rsidR="004B4996">
        <w:rPr>
          <w:rFonts w:asciiTheme="minorHAnsi" w:hAnsiTheme="minorHAnsi" w:cstheme="minorHAnsi"/>
        </w:rPr>
        <w:t xml:space="preserve">, additional 100µs delay may be allowed. </w:t>
      </w:r>
      <w:r w:rsidR="009760E9" w:rsidRPr="00974839">
        <w:rPr>
          <w:rFonts w:asciiTheme="minorHAnsi" w:hAnsiTheme="minorHAnsi" w:cstheme="minorHAnsi"/>
        </w:rPr>
        <w:t xml:space="preserve"> </w:t>
      </w:r>
    </w:p>
    <w:p w14:paraId="6790E99D" w14:textId="77777777" w:rsidR="009760E9" w:rsidRPr="00974839" w:rsidRDefault="009760E9" w:rsidP="00551ACF">
      <w:pPr>
        <w:tabs>
          <w:tab w:val="left" w:pos="720"/>
        </w:tabs>
        <w:spacing w:after="120"/>
        <w:rPr>
          <w:rFonts w:asciiTheme="minorHAnsi" w:hAnsiTheme="minorHAnsi" w:cstheme="minorHAnsi"/>
        </w:rPr>
      </w:pPr>
    </w:p>
    <w:p w14:paraId="10247AC6" w14:textId="77777777" w:rsidR="0020295B" w:rsidRPr="00974839" w:rsidRDefault="0020295B" w:rsidP="000449CF">
      <w:pPr>
        <w:pStyle w:val="ListParagraph"/>
        <w:numPr>
          <w:ilvl w:val="0"/>
          <w:numId w:val="20"/>
        </w:numPr>
        <w:jc w:val="both"/>
        <w:rPr>
          <w:rFonts w:asciiTheme="minorHAnsi" w:hAnsiTheme="minorHAnsi" w:cstheme="minorHAnsi"/>
        </w:rPr>
      </w:pPr>
      <w:r w:rsidRPr="00974839">
        <w:rPr>
          <w:rFonts w:asciiTheme="minorHAnsi" w:hAnsiTheme="minorHAnsi" w:cstheme="minorHAnsi"/>
        </w:rPr>
        <w:t>For MAC-CE based PDCCH TCI state switch for m-DCI multi-TRP scenario,</w:t>
      </w:r>
    </w:p>
    <w:p w14:paraId="69C676D2" w14:textId="77777777" w:rsidR="0020295B" w:rsidRPr="00974839" w:rsidRDefault="0020295B" w:rsidP="00E51A1C">
      <w:pPr>
        <w:pStyle w:val="ListParagraph"/>
        <w:numPr>
          <w:ilvl w:val="1"/>
          <w:numId w:val="19"/>
        </w:numPr>
        <w:spacing w:after="120"/>
        <w:contextualSpacing w:val="0"/>
        <w:rPr>
          <w:rFonts w:asciiTheme="minorHAnsi" w:hAnsiTheme="minorHAnsi" w:cstheme="minorHAnsi"/>
        </w:rPr>
      </w:pPr>
      <w:r w:rsidRPr="00974839">
        <w:rPr>
          <w:rFonts w:asciiTheme="minorHAnsi" w:hAnsiTheme="minorHAnsi" w:cstheme="minorHAnsi"/>
        </w:rPr>
        <w:t>the legacy delay requirements apply</w:t>
      </w:r>
    </w:p>
    <w:p w14:paraId="7DC95165" w14:textId="1486A276" w:rsidR="0020295B" w:rsidRPr="00974839" w:rsidRDefault="0020295B" w:rsidP="00E51A1C">
      <w:pPr>
        <w:pStyle w:val="ListParagraph"/>
        <w:numPr>
          <w:ilvl w:val="2"/>
          <w:numId w:val="19"/>
        </w:numPr>
        <w:spacing w:after="120"/>
        <w:contextualSpacing w:val="0"/>
        <w:rPr>
          <w:rFonts w:asciiTheme="minorHAnsi" w:hAnsiTheme="minorHAnsi" w:cstheme="minorHAnsi"/>
        </w:rPr>
      </w:pPr>
      <w:r w:rsidRPr="00974839">
        <w:rPr>
          <w:rFonts w:asciiTheme="minorHAnsi" w:hAnsiTheme="minorHAnsi" w:cstheme="minorHAnsi"/>
        </w:rPr>
        <w:t xml:space="preserve">if </w:t>
      </w:r>
      <w:proofErr w:type="spellStart"/>
      <w:r w:rsidRPr="00974839">
        <w:rPr>
          <w:rFonts w:asciiTheme="minorHAnsi" w:hAnsiTheme="minorHAnsi" w:cstheme="minorHAnsi"/>
        </w:rPr>
        <w:t>T</w:t>
      </w:r>
      <w:r w:rsidRPr="00974839">
        <w:rPr>
          <w:rFonts w:asciiTheme="minorHAnsi" w:hAnsiTheme="minorHAnsi" w:cstheme="minorHAnsi"/>
          <w:vertAlign w:val="subscript"/>
        </w:rPr>
        <w:t>first_SSB</w:t>
      </w:r>
      <w:proofErr w:type="spellEnd"/>
      <w:r w:rsidRPr="00974839">
        <w:rPr>
          <w:rFonts w:asciiTheme="minorHAnsi" w:hAnsiTheme="minorHAnsi" w:cstheme="minorHAnsi"/>
        </w:rPr>
        <w:t xml:space="preserve"> is longer than </w:t>
      </w:r>
      <w:r w:rsidR="0046095E" w:rsidRPr="00974839">
        <w:rPr>
          <w:rFonts w:asciiTheme="minorHAnsi" w:hAnsiTheme="minorHAnsi" w:cstheme="minorHAnsi"/>
          <w:lang w:val="en-US"/>
        </w:rPr>
        <w:t>10</w:t>
      </w:r>
      <w:r w:rsidRPr="00974839">
        <w:rPr>
          <w:rFonts w:asciiTheme="minorHAnsi" w:hAnsiTheme="minorHAnsi" w:cstheme="minorHAnsi"/>
        </w:rPr>
        <w:t xml:space="preserve">0us </w:t>
      </w:r>
      <w:r w:rsidR="0046095E" w:rsidRPr="00974839">
        <w:rPr>
          <w:rFonts w:asciiTheme="minorHAnsi" w:hAnsiTheme="minorHAnsi" w:cstheme="minorHAnsi"/>
          <w:lang w:val="en-US"/>
        </w:rPr>
        <w:t>from MAC CE p</w:t>
      </w:r>
      <w:r w:rsidR="0084097A" w:rsidRPr="00974839">
        <w:rPr>
          <w:rFonts w:asciiTheme="minorHAnsi" w:hAnsiTheme="minorHAnsi" w:cstheme="minorHAnsi"/>
          <w:lang w:val="en-US"/>
        </w:rPr>
        <w:t xml:space="preserve">rocessing completion </w:t>
      </w:r>
      <w:r w:rsidRPr="00974839">
        <w:rPr>
          <w:rFonts w:asciiTheme="minorHAnsi" w:hAnsiTheme="minorHAnsi" w:cstheme="minorHAnsi"/>
        </w:rPr>
        <w:t xml:space="preserve"> </w:t>
      </w:r>
    </w:p>
    <w:p w14:paraId="2F447A3E" w14:textId="69CE55F6" w:rsidR="0020295B" w:rsidRPr="00974839" w:rsidRDefault="0020295B" w:rsidP="00E51A1C">
      <w:pPr>
        <w:pStyle w:val="ListParagraph"/>
        <w:numPr>
          <w:ilvl w:val="1"/>
          <w:numId w:val="19"/>
        </w:numPr>
        <w:spacing w:after="120"/>
        <w:contextualSpacing w:val="0"/>
        <w:rPr>
          <w:rFonts w:asciiTheme="minorHAnsi" w:hAnsiTheme="minorHAnsi" w:cstheme="minorHAnsi"/>
        </w:rPr>
      </w:pPr>
      <w:r w:rsidRPr="00974839">
        <w:rPr>
          <w:rFonts w:asciiTheme="minorHAnsi" w:hAnsiTheme="minorHAnsi" w:cstheme="minorHAnsi"/>
        </w:rPr>
        <w:t xml:space="preserve">Otherwise, </w:t>
      </w:r>
      <w:r w:rsidR="0084097A" w:rsidRPr="00974839">
        <w:rPr>
          <w:rFonts w:asciiTheme="minorHAnsi" w:hAnsiTheme="minorHAnsi" w:cstheme="minorHAnsi"/>
          <w:lang w:val="en-US"/>
        </w:rPr>
        <w:t>100µ</w:t>
      </w:r>
      <w:r w:rsidRPr="00974839">
        <w:rPr>
          <w:rFonts w:asciiTheme="minorHAnsi" w:hAnsiTheme="minorHAnsi" w:cstheme="minorHAnsi"/>
        </w:rPr>
        <w:t>s additional delay is considered</w:t>
      </w:r>
    </w:p>
    <w:p w14:paraId="0AE3AB57" w14:textId="77777777" w:rsidR="00BE37C4" w:rsidRPr="00974839" w:rsidRDefault="00BE37C4" w:rsidP="00BE37C4">
      <w:pPr>
        <w:rPr>
          <w:rFonts w:asciiTheme="minorHAnsi" w:hAnsiTheme="minorHAnsi" w:cstheme="minorHAnsi"/>
          <w:lang w:val="x-none" w:eastAsia="x-none"/>
        </w:rPr>
      </w:pPr>
    </w:p>
    <w:p w14:paraId="32B5A4EE" w14:textId="1DCC518D" w:rsidR="00AF6242" w:rsidRPr="00974839" w:rsidRDefault="00813598" w:rsidP="004A4FF6">
      <w:pPr>
        <w:pStyle w:val="Heading2"/>
        <w:rPr>
          <w:rFonts w:asciiTheme="minorHAnsi" w:hAnsiTheme="minorHAnsi" w:cstheme="minorHAnsi"/>
          <w:lang w:val="en-GB"/>
        </w:rPr>
      </w:pPr>
      <w:r w:rsidRPr="00974839">
        <w:rPr>
          <w:rFonts w:asciiTheme="minorHAnsi" w:hAnsiTheme="minorHAnsi" w:cstheme="minorHAnsi"/>
          <w:lang w:val="en-GB"/>
        </w:rPr>
        <w:t>RRC based TCI state switch</w:t>
      </w:r>
    </w:p>
    <w:p w14:paraId="5D650D9D" w14:textId="77777777" w:rsidR="003148C3" w:rsidRPr="00974839" w:rsidRDefault="003148C3" w:rsidP="003148C3">
      <w:pPr>
        <w:jc w:val="both"/>
        <w:rPr>
          <w:rFonts w:asciiTheme="minorHAnsi" w:hAnsiTheme="minorHAnsi" w:cstheme="minorHAnsi"/>
        </w:rPr>
      </w:pPr>
      <w:r w:rsidRPr="00974839">
        <w:rPr>
          <w:rFonts w:asciiTheme="minorHAnsi" w:hAnsiTheme="minorHAnsi" w:cstheme="minorHAnsi"/>
        </w:rPr>
        <w:t>Agreements:</w:t>
      </w:r>
    </w:p>
    <w:p w14:paraId="08C836CD" w14:textId="77777777" w:rsidR="003148C3" w:rsidRPr="00974839" w:rsidRDefault="003148C3" w:rsidP="003148C3">
      <w:pPr>
        <w:pStyle w:val="ListParagraph"/>
        <w:numPr>
          <w:ilvl w:val="0"/>
          <w:numId w:val="17"/>
        </w:numPr>
        <w:autoSpaceDN w:val="0"/>
        <w:spacing w:after="120"/>
        <w:ind w:left="720"/>
        <w:contextualSpacing w:val="0"/>
        <w:rPr>
          <w:rFonts w:asciiTheme="minorHAnsi" w:hAnsiTheme="minorHAnsi" w:cstheme="minorHAnsi"/>
        </w:rPr>
      </w:pPr>
      <w:r w:rsidRPr="00974839">
        <w:rPr>
          <w:rFonts w:asciiTheme="minorHAnsi" w:hAnsiTheme="minorHAnsi" w:cstheme="minorHAnsi"/>
        </w:rPr>
        <w:t>The requirements for multi-RX operation on RRC based</w:t>
      </w:r>
      <w:r w:rsidRPr="00974839">
        <w:rPr>
          <w:rFonts w:asciiTheme="minorHAnsi" w:hAnsiTheme="minorHAnsi" w:cstheme="minorHAnsi"/>
          <w:lang w:val="en-US" w:eastAsia="zh-CN"/>
        </w:rPr>
        <w:t xml:space="preserve"> PD</w:t>
      </w:r>
      <w:r w:rsidRPr="00974839">
        <w:rPr>
          <w:rFonts w:asciiTheme="minorHAnsi" w:eastAsia="Malgun Gothic" w:hAnsiTheme="minorHAnsi" w:cstheme="minorHAnsi"/>
          <w:lang w:val="en-US" w:eastAsia="zh-CN"/>
        </w:rPr>
        <w:t>C</w:t>
      </w:r>
      <w:r w:rsidRPr="00974839">
        <w:rPr>
          <w:rFonts w:asciiTheme="minorHAnsi" w:hAnsiTheme="minorHAnsi" w:cstheme="minorHAnsi"/>
          <w:lang w:val="en-US" w:eastAsia="zh-CN"/>
        </w:rPr>
        <w:t>CH</w:t>
      </w:r>
      <w:r w:rsidRPr="00974839">
        <w:rPr>
          <w:rFonts w:asciiTheme="minorHAnsi" w:hAnsiTheme="minorHAnsi" w:cstheme="minorHAnsi"/>
        </w:rPr>
        <w:t xml:space="preserve"> TCI state switch will be considered only if specifications support the procedure.</w:t>
      </w:r>
    </w:p>
    <w:p w14:paraId="03EB0622" w14:textId="77777777" w:rsidR="003148C3" w:rsidRPr="00974839" w:rsidRDefault="003148C3" w:rsidP="003148C3">
      <w:pPr>
        <w:pStyle w:val="ListParagraph"/>
        <w:numPr>
          <w:ilvl w:val="1"/>
          <w:numId w:val="17"/>
        </w:numPr>
        <w:autoSpaceDN w:val="0"/>
        <w:spacing w:after="120"/>
        <w:contextualSpacing w:val="0"/>
        <w:rPr>
          <w:rFonts w:asciiTheme="minorHAnsi" w:hAnsiTheme="minorHAnsi" w:cstheme="minorHAnsi"/>
        </w:rPr>
      </w:pPr>
      <w:r w:rsidRPr="00974839">
        <w:rPr>
          <w:rFonts w:asciiTheme="minorHAnsi" w:eastAsiaTheme="minorEastAsia" w:hAnsiTheme="minorHAnsi" w:cstheme="minorHAnsi"/>
          <w:lang w:eastAsia="zh-CN"/>
        </w:rPr>
        <w:t>FFS: The procedure can include TCI state switch to single TCI, or switch to Dual TCI.</w:t>
      </w:r>
    </w:p>
    <w:p w14:paraId="283940AB" w14:textId="77777777" w:rsidR="00813598" w:rsidRPr="00974839" w:rsidRDefault="00813598" w:rsidP="00813598">
      <w:pPr>
        <w:rPr>
          <w:rFonts w:asciiTheme="minorHAnsi" w:hAnsiTheme="minorHAnsi" w:cstheme="minorHAnsi"/>
          <w:lang w:val="en-GB" w:eastAsia="x-none"/>
        </w:rPr>
      </w:pPr>
    </w:p>
    <w:p w14:paraId="14EB955B" w14:textId="0C213E61" w:rsidR="000448F9" w:rsidRPr="00974839" w:rsidRDefault="00AF6242" w:rsidP="00A5624D">
      <w:pPr>
        <w:rPr>
          <w:rFonts w:asciiTheme="minorHAnsi" w:hAnsiTheme="minorHAnsi" w:cstheme="minorHAnsi"/>
          <w:sz w:val="22"/>
          <w:szCs w:val="22"/>
          <w:lang w:val="en-GB" w:eastAsia="x-none"/>
        </w:rPr>
      </w:pPr>
      <w:r w:rsidRPr="00974839">
        <w:rPr>
          <w:rFonts w:asciiTheme="minorHAnsi" w:hAnsiTheme="minorHAnsi" w:cstheme="minorHAnsi"/>
          <w:sz w:val="22"/>
          <w:szCs w:val="22"/>
          <w:lang w:val="en-GB" w:eastAsia="x-none"/>
        </w:rPr>
        <w:t xml:space="preserve">In last meeting it was </w:t>
      </w:r>
      <w:r w:rsidR="0046687D" w:rsidRPr="00974839">
        <w:rPr>
          <w:rFonts w:asciiTheme="minorHAnsi" w:hAnsiTheme="minorHAnsi" w:cstheme="minorHAnsi"/>
          <w:sz w:val="22"/>
          <w:szCs w:val="22"/>
          <w:lang w:val="en-GB" w:eastAsia="x-none"/>
        </w:rPr>
        <w:t xml:space="preserve">FFS whether to define RRC </w:t>
      </w:r>
      <w:r w:rsidR="00506CD8" w:rsidRPr="00974839">
        <w:rPr>
          <w:rFonts w:asciiTheme="minorHAnsi" w:hAnsiTheme="minorHAnsi" w:cstheme="minorHAnsi"/>
          <w:sz w:val="22"/>
          <w:szCs w:val="22"/>
          <w:lang w:val="en-GB" w:eastAsia="x-none"/>
        </w:rPr>
        <w:t xml:space="preserve">triggered TCI state activation. In </w:t>
      </w:r>
      <w:r w:rsidR="00077D39" w:rsidRPr="00974839">
        <w:rPr>
          <w:rFonts w:asciiTheme="minorHAnsi" w:hAnsiTheme="minorHAnsi" w:cstheme="minorHAnsi"/>
          <w:sz w:val="22"/>
          <w:szCs w:val="22"/>
          <w:lang w:val="en-GB" w:eastAsia="x-none"/>
        </w:rPr>
        <w:t>general,</w:t>
      </w:r>
      <w:r w:rsidR="00506CD8" w:rsidRPr="00974839">
        <w:rPr>
          <w:rFonts w:asciiTheme="minorHAnsi" w:hAnsiTheme="minorHAnsi" w:cstheme="minorHAnsi"/>
          <w:sz w:val="22"/>
          <w:szCs w:val="22"/>
          <w:lang w:val="en-GB" w:eastAsia="x-none"/>
        </w:rPr>
        <w:t xml:space="preserve"> RRC based TCI state activation is defined </w:t>
      </w:r>
      <w:r w:rsidR="003F2132" w:rsidRPr="00974839">
        <w:rPr>
          <w:rFonts w:asciiTheme="minorHAnsi" w:hAnsiTheme="minorHAnsi" w:cstheme="minorHAnsi"/>
          <w:sz w:val="22"/>
          <w:szCs w:val="22"/>
          <w:lang w:val="en-GB" w:eastAsia="x-none"/>
        </w:rPr>
        <w:t xml:space="preserve">when </w:t>
      </w:r>
      <w:r w:rsidR="00506CD8" w:rsidRPr="00974839">
        <w:rPr>
          <w:rFonts w:asciiTheme="minorHAnsi" w:hAnsiTheme="minorHAnsi" w:cstheme="minorHAnsi"/>
          <w:sz w:val="22"/>
          <w:szCs w:val="22"/>
          <w:lang w:val="en-GB" w:eastAsia="x-none"/>
        </w:rPr>
        <w:t xml:space="preserve">only one TCI state is configured </w:t>
      </w:r>
      <w:r w:rsidR="002F5D14" w:rsidRPr="00974839">
        <w:rPr>
          <w:rFonts w:asciiTheme="minorHAnsi" w:hAnsiTheme="minorHAnsi" w:cstheme="minorHAnsi"/>
          <w:sz w:val="22"/>
          <w:szCs w:val="22"/>
          <w:lang w:val="en-GB" w:eastAsia="x-none"/>
        </w:rPr>
        <w:t>by</w:t>
      </w:r>
      <w:r w:rsidR="00506CD8" w:rsidRPr="00974839">
        <w:rPr>
          <w:rFonts w:asciiTheme="minorHAnsi" w:hAnsiTheme="minorHAnsi" w:cstheme="minorHAnsi"/>
          <w:sz w:val="22"/>
          <w:szCs w:val="22"/>
          <w:lang w:val="en-GB" w:eastAsia="x-none"/>
        </w:rPr>
        <w:t xml:space="preserve"> the RRC configuration. </w:t>
      </w:r>
      <w:r w:rsidR="002F5D14" w:rsidRPr="00974839">
        <w:rPr>
          <w:rFonts w:asciiTheme="minorHAnsi" w:hAnsiTheme="minorHAnsi" w:cstheme="minorHAnsi"/>
          <w:sz w:val="22"/>
          <w:szCs w:val="22"/>
          <w:lang w:val="en-GB" w:eastAsia="x-none"/>
        </w:rPr>
        <w:t>However, as part of</w:t>
      </w:r>
      <w:r w:rsidR="00202F95" w:rsidRPr="00974839">
        <w:rPr>
          <w:rFonts w:asciiTheme="minorHAnsi" w:hAnsiTheme="minorHAnsi" w:cstheme="minorHAnsi"/>
          <w:sz w:val="22"/>
          <w:szCs w:val="22"/>
          <w:lang w:val="en-GB" w:eastAsia="x-none"/>
        </w:rPr>
        <w:t xml:space="preserve"> this WI, </w:t>
      </w:r>
      <w:r w:rsidR="002F5D14" w:rsidRPr="00974839">
        <w:rPr>
          <w:rFonts w:asciiTheme="minorHAnsi" w:hAnsiTheme="minorHAnsi" w:cstheme="minorHAnsi"/>
          <w:sz w:val="22"/>
          <w:szCs w:val="22"/>
          <w:lang w:val="en-GB" w:eastAsia="x-none"/>
        </w:rPr>
        <w:t>RAN4 supposed to</w:t>
      </w:r>
      <w:r w:rsidR="00202F95" w:rsidRPr="00974839">
        <w:rPr>
          <w:rFonts w:asciiTheme="minorHAnsi" w:hAnsiTheme="minorHAnsi" w:cstheme="minorHAnsi"/>
          <w:sz w:val="22"/>
          <w:szCs w:val="22"/>
          <w:lang w:val="en-GB" w:eastAsia="x-none"/>
        </w:rPr>
        <w:t xml:space="preserve"> defin</w:t>
      </w:r>
      <w:r w:rsidR="002F5D14" w:rsidRPr="00974839">
        <w:rPr>
          <w:rFonts w:asciiTheme="minorHAnsi" w:hAnsiTheme="minorHAnsi" w:cstheme="minorHAnsi"/>
          <w:sz w:val="22"/>
          <w:szCs w:val="22"/>
          <w:lang w:val="en-GB" w:eastAsia="x-none"/>
        </w:rPr>
        <w:t xml:space="preserve">e </w:t>
      </w:r>
      <w:r w:rsidR="00202F95" w:rsidRPr="00974839">
        <w:rPr>
          <w:rFonts w:asciiTheme="minorHAnsi" w:hAnsiTheme="minorHAnsi" w:cstheme="minorHAnsi"/>
          <w:sz w:val="22"/>
          <w:szCs w:val="22"/>
          <w:lang w:val="en-GB" w:eastAsia="x-none"/>
        </w:rPr>
        <w:t xml:space="preserve">dual TCI state switching </w:t>
      </w:r>
      <w:r w:rsidR="004112FC" w:rsidRPr="00974839">
        <w:rPr>
          <w:rFonts w:asciiTheme="minorHAnsi" w:hAnsiTheme="minorHAnsi" w:cstheme="minorHAnsi"/>
          <w:sz w:val="22"/>
          <w:szCs w:val="22"/>
          <w:lang w:val="en-GB" w:eastAsia="x-none"/>
        </w:rPr>
        <w:t xml:space="preserve">requirements </w:t>
      </w:r>
      <w:r w:rsidR="00202F95" w:rsidRPr="00974839">
        <w:rPr>
          <w:rFonts w:asciiTheme="minorHAnsi" w:hAnsiTheme="minorHAnsi" w:cstheme="minorHAnsi"/>
          <w:sz w:val="22"/>
          <w:szCs w:val="22"/>
          <w:lang w:val="en-GB" w:eastAsia="x-none"/>
        </w:rPr>
        <w:t xml:space="preserve">and </w:t>
      </w:r>
      <w:r w:rsidR="00077D39" w:rsidRPr="00974839">
        <w:rPr>
          <w:rFonts w:asciiTheme="minorHAnsi" w:hAnsiTheme="minorHAnsi" w:cstheme="minorHAnsi"/>
          <w:sz w:val="22"/>
          <w:szCs w:val="22"/>
          <w:lang w:val="en-GB" w:eastAsia="x-none"/>
        </w:rPr>
        <w:t>to define dual TCI state switching, at least two TCI states should be configured</w:t>
      </w:r>
      <w:r w:rsidR="004112FC" w:rsidRPr="00974839">
        <w:rPr>
          <w:rFonts w:asciiTheme="minorHAnsi" w:hAnsiTheme="minorHAnsi" w:cstheme="minorHAnsi"/>
          <w:sz w:val="22"/>
          <w:szCs w:val="22"/>
          <w:lang w:val="en-GB" w:eastAsia="x-none"/>
        </w:rPr>
        <w:t xml:space="preserve">. When at least two TCI states are </w:t>
      </w:r>
      <w:r w:rsidR="00F22034" w:rsidRPr="00974839">
        <w:rPr>
          <w:rFonts w:asciiTheme="minorHAnsi" w:hAnsiTheme="minorHAnsi" w:cstheme="minorHAnsi"/>
          <w:sz w:val="22"/>
          <w:szCs w:val="22"/>
          <w:lang w:val="en-GB" w:eastAsia="x-none"/>
        </w:rPr>
        <w:t>configured, with</w:t>
      </w:r>
      <w:r w:rsidR="004112FC" w:rsidRPr="00974839">
        <w:rPr>
          <w:rFonts w:asciiTheme="minorHAnsi" w:hAnsiTheme="minorHAnsi" w:cstheme="minorHAnsi"/>
          <w:sz w:val="22"/>
          <w:szCs w:val="22"/>
          <w:lang w:val="en-GB" w:eastAsia="x-none"/>
        </w:rPr>
        <w:t xml:space="preserve"> the exiting signalling mechanism</w:t>
      </w:r>
      <w:r w:rsidR="00077D39" w:rsidRPr="00974839">
        <w:rPr>
          <w:rFonts w:asciiTheme="minorHAnsi" w:hAnsiTheme="minorHAnsi" w:cstheme="minorHAnsi"/>
          <w:sz w:val="22"/>
          <w:szCs w:val="22"/>
          <w:lang w:val="en-GB" w:eastAsia="x-none"/>
        </w:rPr>
        <w:t xml:space="preserve">, we think </w:t>
      </w:r>
      <w:r w:rsidR="00F22034" w:rsidRPr="00974839">
        <w:rPr>
          <w:rFonts w:asciiTheme="minorHAnsi" w:hAnsiTheme="minorHAnsi" w:cstheme="minorHAnsi"/>
          <w:sz w:val="22"/>
          <w:szCs w:val="22"/>
          <w:lang w:val="en-GB" w:eastAsia="x-none"/>
        </w:rPr>
        <w:t xml:space="preserve">RRC based TCI state switching </w:t>
      </w:r>
      <w:r w:rsidR="0034499E" w:rsidRPr="00974839">
        <w:rPr>
          <w:rFonts w:asciiTheme="minorHAnsi" w:hAnsiTheme="minorHAnsi" w:cstheme="minorHAnsi"/>
          <w:sz w:val="22"/>
          <w:szCs w:val="22"/>
          <w:lang w:val="en-GB" w:eastAsia="x-none"/>
        </w:rPr>
        <w:t>is not applicable</w:t>
      </w:r>
      <w:r w:rsidR="00F22034" w:rsidRPr="00974839">
        <w:rPr>
          <w:rFonts w:asciiTheme="minorHAnsi" w:hAnsiTheme="minorHAnsi" w:cstheme="minorHAnsi"/>
          <w:sz w:val="22"/>
          <w:szCs w:val="22"/>
          <w:lang w:val="en-GB" w:eastAsia="x-none"/>
        </w:rPr>
        <w:t xml:space="preserve">. </w:t>
      </w:r>
    </w:p>
    <w:p w14:paraId="23A5B774" w14:textId="09D3921A" w:rsidR="005C64FB" w:rsidRPr="00974839" w:rsidRDefault="003E4641" w:rsidP="000449CF">
      <w:pPr>
        <w:pStyle w:val="ListParagraph"/>
        <w:numPr>
          <w:ilvl w:val="0"/>
          <w:numId w:val="20"/>
        </w:num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RAN4 to agree that, with the existing signalling mechanism</w:t>
      </w:r>
      <w:r w:rsidR="00B41251" w:rsidRPr="00974839">
        <w:rPr>
          <w:rFonts w:asciiTheme="minorHAnsi" w:hAnsiTheme="minorHAnsi" w:cstheme="minorHAnsi"/>
          <w:sz w:val="22"/>
          <w:szCs w:val="22"/>
          <w:lang w:val="en-GB"/>
        </w:rPr>
        <w:t>,</w:t>
      </w:r>
      <w:r w:rsidRPr="00974839">
        <w:rPr>
          <w:rFonts w:asciiTheme="minorHAnsi" w:hAnsiTheme="minorHAnsi" w:cstheme="minorHAnsi"/>
          <w:sz w:val="22"/>
          <w:szCs w:val="22"/>
          <w:lang w:val="en-GB"/>
        </w:rPr>
        <w:t xml:space="preserve"> RRC based </w:t>
      </w:r>
      <w:r w:rsidR="00D36545" w:rsidRPr="00974839">
        <w:rPr>
          <w:rFonts w:asciiTheme="minorHAnsi" w:hAnsiTheme="minorHAnsi" w:cstheme="minorHAnsi"/>
          <w:sz w:val="22"/>
          <w:szCs w:val="22"/>
          <w:lang w:val="en-GB"/>
        </w:rPr>
        <w:t xml:space="preserve">dual </w:t>
      </w:r>
      <w:r w:rsidRPr="00974839">
        <w:rPr>
          <w:rFonts w:asciiTheme="minorHAnsi" w:hAnsiTheme="minorHAnsi" w:cstheme="minorHAnsi"/>
          <w:sz w:val="22"/>
          <w:szCs w:val="22"/>
          <w:lang w:val="en-GB"/>
        </w:rPr>
        <w:t>TCI state switching is not possible</w:t>
      </w:r>
      <w:r w:rsidR="00B41251" w:rsidRPr="00974839">
        <w:rPr>
          <w:rFonts w:asciiTheme="minorHAnsi" w:hAnsiTheme="minorHAnsi" w:cstheme="minorHAnsi"/>
          <w:sz w:val="22"/>
          <w:szCs w:val="22"/>
          <w:lang w:val="en-GB"/>
        </w:rPr>
        <w:t>.</w:t>
      </w:r>
    </w:p>
    <w:p w14:paraId="543B2561" w14:textId="155CB1BB" w:rsidR="00F35422" w:rsidRPr="00974839" w:rsidRDefault="00F35422" w:rsidP="00F35422">
      <w:pPr>
        <w:jc w:val="both"/>
        <w:rPr>
          <w:rFonts w:asciiTheme="minorHAnsi" w:hAnsiTheme="minorHAnsi" w:cstheme="minorHAnsi"/>
          <w:sz w:val="22"/>
          <w:szCs w:val="22"/>
          <w:lang w:val="en-GB" w:eastAsia="x-none"/>
        </w:rPr>
      </w:pPr>
      <w:r w:rsidRPr="00974839">
        <w:rPr>
          <w:rFonts w:asciiTheme="minorHAnsi" w:hAnsiTheme="minorHAnsi" w:cstheme="minorHAnsi"/>
          <w:sz w:val="22"/>
          <w:szCs w:val="22"/>
          <w:lang w:val="en-GB" w:eastAsia="x-none"/>
        </w:rPr>
        <w:t xml:space="preserve">However, for dual to single TCI state switch, NW can </w:t>
      </w:r>
      <w:r w:rsidR="0075039B" w:rsidRPr="00974839">
        <w:rPr>
          <w:rFonts w:asciiTheme="minorHAnsi" w:hAnsiTheme="minorHAnsi" w:cstheme="minorHAnsi"/>
          <w:sz w:val="22"/>
          <w:szCs w:val="22"/>
          <w:lang w:val="en-GB" w:eastAsia="x-none"/>
        </w:rPr>
        <w:t>perform</w:t>
      </w:r>
      <w:r w:rsidR="00DF35F8" w:rsidRPr="00974839">
        <w:rPr>
          <w:rFonts w:asciiTheme="minorHAnsi" w:hAnsiTheme="minorHAnsi" w:cstheme="minorHAnsi"/>
          <w:sz w:val="22"/>
          <w:szCs w:val="22"/>
          <w:lang w:val="en-GB" w:eastAsia="x-none"/>
        </w:rPr>
        <w:t xml:space="preserve"> RRC reconfiguration and may only </w:t>
      </w:r>
      <w:r w:rsidRPr="00974839">
        <w:rPr>
          <w:rFonts w:asciiTheme="minorHAnsi" w:hAnsiTheme="minorHAnsi" w:cstheme="minorHAnsi"/>
          <w:sz w:val="22"/>
          <w:szCs w:val="22"/>
          <w:lang w:val="en-GB" w:eastAsia="x-none"/>
        </w:rPr>
        <w:t xml:space="preserve">configure </w:t>
      </w:r>
      <w:r w:rsidR="00DF35F8" w:rsidRPr="00974839">
        <w:rPr>
          <w:rFonts w:asciiTheme="minorHAnsi" w:hAnsiTheme="minorHAnsi" w:cstheme="minorHAnsi"/>
          <w:sz w:val="22"/>
          <w:szCs w:val="22"/>
          <w:lang w:val="en-GB" w:eastAsia="x-none"/>
        </w:rPr>
        <w:t xml:space="preserve">with </w:t>
      </w:r>
      <w:r w:rsidRPr="00974839">
        <w:rPr>
          <w:rFonts w:asciiTheme="minorHAnsi" w:hAnsiTheme="minorHAnsi" w:cstheme="minorHAnsi"/>
          <w:sz w:val="22"/>
          <w:szCs w:val="22"/>
          <w:lang w:val="en-GB" w:eastAsia="x-none"/>
        </w:rPr>
        <w:t>single TCI state</w:t>
      </w:r>
      <w:r w:rsidR="0075039B" w:rsidRPr="00974839">
        <w:rPr>
          <w:rFonts w:asciiTheme="minorHAnsi" w:hAnsiTheme="minorHAnsi" w:cstheme="minorHAnsi"/>
          <w:sz w:val="22"/>
          <w:szCs w:val="22"/>
          <w:lang w:val="en-GB" w:eastAsia="x-none"/>
        </w:rPr>
        <w:t xml:space="preserve">. When RRC reconfiguration is received with single TCI state, existing requirements are </w:t>
      </w:r>
      <w:r w:rsidR="004802CC" w:rsidRPr="00974839">
        <w:rPr>
          <w:rFonts w:asciiTheme="minorHAnsi" w:hAnsiTheme="minorHAnsi" w:cstheme="minorHAnsi"/>
          <w:sz w:val="22"/>
          <w:szCs w:val="22"/>
          <w:lang w:val="en-GB" w:eastAsia="x-none"/>
        </w:rPr>
        <w:t>applicable,</w:t>
      </w:r>
      <w:r w:rsidR="0075039B" w:rsidRPr="00974839">
        <w:rPr>
          <w:rFonts w:asciiTheme="minorHAnsi" w:hAnsiTheme="minorHAnsi" w:cstheme="minorHAnsi"/>
          <w:sz w:val="22"/>
          <w:szCs w:val="22"/>
          <w:lang w:val="en-GB" w:eastAsia="x-none"/>
        </w:rPr>
        <w:t xml:space="preserve"> and </w:t>
      </w:r>
      <w:r w:rsidR="00285DEB" w:rsidRPr="00974839">
        <w:rPr>
          <w:rFonts w:asciiTheme="minorHAnsi" w:hAnsiTheme="minorHAnsi" w:cstheme="minorHAnsi"/>
          <w:sz w:val="22"/>
          <w:szCs w:val="22"/>
          <w:lang w:val="en-GB" w:eastAsia="x-none"/>
        </w:rPr>
        <w:t xml:space="preserve">we do not need to define new requirements. </w:t>
      </w:r>
    </w:p>
    <w:p w14:paraId="4786FF2E" w14:textId="7FD5328B" w:rsidR="004802CC" w:rsidRPr="00974839" w:rsidRDefault="004802CC" w:rsidP="000F20A5">
      <w:pPr>
        <w:pStyle w:val="ListParagraph"/>
        <w:numPr>
          <w:ilvl w:val="0"/>
          <w:numId w:val="20"/>
        </w:num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Dual to single TCI state switching using RRC is already covered by legacy requirements.</w:t>
      </w:r>
    </w:p>
    <w:p w14:paraId="00FE6899" w14:textId="32B3B1B8" w:rsidR="004A4FF6" w:rsidRPr="00974839" w:rsidRDefault="004A4FF6" w:rsidP="004A4FF6">
      <w:pPr>
        <w:pStyle w:val="Heading2"/>
        <w:rPr>
          <w:rFonts w:asciiTheme="minorHAnsi" w:hAnsiTheme="minorHAnsi" w:cstheme="minorHAnsi"/>
        </w:rPr>
      </w:pPr>
      <w:r w:rsidRPr="00974839">
        <w:rPr>
          <w:rFonts w:asciiTheme="minorHAnsi" w:hAnsiTheme="minorHAnsi" w:cstheme="minorHAnsi"/>
          <w:lang w:val="en-GB"/>
        </w:rPr>
        <w:t>Known and unkno</w:t>
      </w:r>
      <w:r w:rsidR="00701CBB" w:rsidRPr="00974839">
        <w:rPr>
          <w:rFonts w:asciiTheme="minorHAnsi" w:hAnsiTheme="minorHAnsi" w:cstheme="minorHAnsi"/>
          <w:lang w:val="en-GB"/>
        </w:rPr>
        <w:t>wn conditions</w:t>
      </w:r>
    </w:p>
    <w:p w14:paraId="2EDD3A0B" w14:textId="605F50A0" w:rsidR="009B6D7E" w:rsidRPr="00974839" w:rsidRDefault="00A45885" w:rsidP="004A4FF6">
      <w:pPr>
        <w:jc w:val="both"/>
        <w:rPr>
          <w:rFonts w:asciiTheme="minorHAnsi" w:hAnsiTheme="minorHAnsi" w:cstheme="minorHAnsi"/>
          <w:sz w:val="22"/>
          <w:szCs w:val="22"/>
          <w:lang w:val="en-GB" w:eastAsia="x-none"/>
        </w:rPr>
      </w:pPr>
      <w:r w:rsidRPr="00974839">
        <w:rPr>
          <w:rFonts w:asciiTheme="minorHAnsi" w:hAnsiTheme="minorHAnsi" w:cstheme="minorHAnsi"/>
          <w:sz w:val="22"/>
          <w:szCs w:val="22"/>
          <w:lang w:val="en-GB" w:eastAsia="x-none"/>
        </w:rPr>
        <w:t>When</w:t>
      </w:r>
      <w:r w:rsidR="00AF7538" w:rsidRPr="00974839">
        <w:rPr>
          <w:rFonts w:asciiTheme="minorHAnsi" w:hAnsiTheme="minorHAnsi" w:cstheme="minorHAnsi"/>
          <w:sz w:val="22"/>
          <w:szCs w:val="22"/>
          <w:lang w:val="en-GB" w:eastAsia="x-none"/>
        </w:rPr>
        <w:t xml:space="preserve"> simultaneous multi-RX is enabled</w:t>
      </w:r>
      <w:r w:rsidR="0089290A" w:rsidRPr="00974839">
        <w:rPr>
          <w:rFonts w:asciiTheme="minorHAnsi" w:hAnsiTheme="minorHAnsi" w:cstheme="minorHAnsi"/>
          <w:sz w:val="22"/>
          <w:szCs w:val="22"/>
          <w:lang w:val="en-GB" w:eastAsia="x-none"/>
        </w:rPr>
        <w:t xml:space="preserve"> </w:t>
      </w:r>
      <w:r w:rsidR="00AF7538" w:rsidRPr="00974839">
        <w:rPr>
          <w:rFonts w:asciiTheme="minorHAnsi" w:hAnsiTheme="minorHAnsi" w:cstheme="minorHAnsi"/>
          <w:sz w:val="22"/>
          <w:szCs w:val="22"/>
          <w:lang w:val="en-GB" w:eastAsia="x-none"/>
        </w:rPr>
        <w:t>base</w:t>
      </w:r>
      <w:r w:rsidR="0089290A" w:rsidRPr="00974839">
        <w:rPr>
          <w:rFonts w:asciiTheme="minorHAnsi" w:hAnsiTheme="minorHAnsi" w:cstheme="minorHAnsi"/>
          <w:sz w:val="22"/>
          <w:szCs w:val="22"/>
          <w:lang w:val="en-GB" w:eastAsia="x-none"/>
        </w:rPr>
        <w:t>d</w:t>
      </w:r>
      <w:r w:rsidR="00AF7538" w:rsidRPr="00974839">
        <w:rPr>
          <w:rFonts w:asciiTheme="minorHAnsi" w:hAnsiTheme="minorHAnsi" w:cstheme="minorHAnsi"/>
          <w:sz w:val="22"/>
          <w:szCs w:val="22"/>
          <w:lang w:val="en-GB" w:eastAsia="x-none"/>
        </w:rPr>
        <w:t xml:space="preserve"> on</w:t>
      </w:r>
      <w:r w:rsidR="0089290A" w:rsidRPr="00974839">
        <w:rPr>
          <w:rFonts w:asciiTheme="minorHAnsi" w:hAnsiTheme="minorHAnsi" w:cstheme="minorHAnsi"/>
          <w:sz w:val="22"/>
          <w:szCs w:val="22"/>
          <w:lang w:val="en-GB" w:eastAsia="x-none"/>
        </w:rPr>
        <w:t xml:space="preserve"> </w:t>
      </w:r>
      <w:r w:rsidR="00C71D87" w:rsidRPr="00974839">
        <w:rPr>
          <w:rFonts w:asciiTheme="minorHAnsi" w:hAnsiTheme="minorHAnsi" w:cstheme="minorHAnsi"/>
          <w:sz w:val="22"/>
          <w:szCs w:val="22"/>
          <w:lang w:val="en-GB" w:eastAsia="x-none"/>
        </w:rPr>
        <w:t>group-based</w:t>
      </w:r>
      <w:r w:rsidR="0089290A" w:rsidRPr="00974839">
        <w:rPr>
          <w:rFonts w:asciiTheme="minorHAnsi" w:hAnsiTheme="minorHAnsi" w:cstheme="minorHAnsi"/>
          <w:sz w:val="22"/>
          <w:szCs w:val="22"/>
          <w:lang w:val="en-GB" w:eastAsia="x-none"/>
        </w:rPr>
        <w:t xml:space="preserve"> beam reporting</w:t>
      </w:r>
      <w:r w:rsidRPr="00974839">
        <w:rPr>
          <w:rFonts w:asciiTheme="minorHAnsi" w:hAnsiTheme="minorHAnsi" w:cstheme="minorHAnsi"/>
          <w:sz w:val="22"/>
          <w:szCs w:val="22"/>
          <w:lang w:val="en-GB" w:eastAsia="x-none"/>
        </w:rPr>
        <w:t xml:space="preserve">, </w:t>
      </w:r>
      <w:r w:rsidR="0089290A" w:rsidRPr="00974839">
        <w:rPr>
          <w:rFonts w:asciiTheme="minorHAnsi" w:hAnsiTheme="minorHAnsi" w:cstheme="minorHAnsi"/>
          <w:sz w:val="22"/>
          <w:szCs w:val="22"/>
          <w:lang w:val="en-GB" w:eastAsia="x-none"/>
        </w:rPr>
        <w:t xml:space="preserve">the dual TCI states that are going to be activated can be </w:t>
      </w:r>
      <w:r w:rsidR="006F41CA" w:rsidRPr="00974839">
        <w:rPr>
          <w:rFonts w:asciiTheme="minorHAnsi" w:hAnsiTheme="minorHAnsi" w:cstheme="minorHAnsi"/>
          <w:sz w:val="22"/>
          <w:szCs w:val="22"/>
          <w:lang w:val="en-GB" w:eastAsia="x-none"/>
        </w:rPr>
        <w:t xml:space="preserve">either </w:t>
      </w:r>
      <w:r w:rsidR="0089290A" w:rsidRPr="00974839">
        <w:rPr>
          <w:rFonts w:asciiTheme="minorHAnsi" w:hAnsiTheme="minorHAnsi" w:cstheme="minorHAnsi"/>
          <w:sz w:val="22"/>
          <w:szCs w:val="22"/>
          <w:lang w:val="en-GB" w:eastAsia="x-none"/>
        </w:rPr>
        <w:t xml:space="preserve">both known or both unknown. </w:t>
      </w:r>
      <w:r w:rsidR="00C461A2" w:rsidRPr="00974839">
        <w:rPr>
          <w:rFonts w:asciiTheme="minorHAnsi" w:hAnsiTheme="minorHAnsi" w:cstheme="minorHAnsi"/>
          <w:sz w:val="22"/>
          <w:szCs w:val="22"/>
          <w:lang w:val="en-GB" w:eastAsia="x-none"/>
        </w:rPr>
        <w:t xml:space="preserve">Unless UE </w:t>
      </w:r>
      <w:r w:rsidR="002050F4" w:rsidRPr="00974839">
        <w:rPr>
          <w:rFonts w:asciiTheme="minorHAnsi" w:hAnsiTheme="minorHAnsi" w:cstheme="minorHAnsi"/>
          <w:sz w:val="22"/>
          <w:szCs w:val="22"/>
          <w:lang w:val="en-GB" w:eastAsia="x-none"/>
        </w:rPr>
        <w:t xml:space="preserve">has sent </w:t>
      </w:r>
      <w:r w:rsidR="006F41CA" w:rsidRPr="00974839">
        <w:rPr>
          <w:rFonts w:asciiTheme="minorHAnsi" w:hAnsiTheme="minorHAnsi" w:cstheme="minorHAnsi"/>
          <w:sz w:val="22"/>
          <w:szCs w:val="22"/>
          <w:lang w:val="en-GB" w:eastAsia="x-none"/>
        </w:rPr>
        <w:t>periodic</w:t>
      </w:r>
      <w:r w:rsidR="002050F4" w:rsidRPr="00974839">
        <w:rPr>
          <w:rFonts w:asciiTheme="minorHAnsi" w:hAnsiTheme="minorHAnsi" w:cstheme="minorHAnsi"/>
          <w:sz w:val="22"/>
          <w:szCs w:val="22"/>
          <w:lang w:val="en-GB" w:eastAsia="x-none"/>
        </w:rPr>
        <w:t xml:space="preserve"> </w:t>
      </w:r>
      <w:r w:rsidR="006F41CA" w:rsidRPr="00974839">
        <w:rPr>
          <w:rFonts w:asciiTheme="minorHAnsi" w:hAnsiTheme="minorHAnsi" w:cstheme="minorHAnsi"/>
          <w:sz w:val="22"/>
          <w:szCs w:val="22"/>
          <w:lang w:val="en-GB" w:eastAsia="x-none"/>
        </w:rPr>
        <w:t xml:space="preserve">group based </w:t>
      </w:r>
      <w:r w:rsidR="002050F4" w:rsidRPr="00974839">
        <w:rPr>
          <w:rFonts w:asciiTheme="minorHAnsi" w:hAnsiTheme="minorHAnsi" w:cstheme="minorHAnsi"/>
          <w:sz w:val="22"/>
          <w:szCs w:val="22"/>
          <w:lang w:val="en-GB" w:eastAsia="x-none"/>
        </w:rPr>
        <w:t xml:space="preserve">L1-RSRP </w:t>
      </w:r>
      <w:r w:rsidR="00C461A2" w:rsidRPr="00974839">
        <w:rPr>
          <w:rFonts w:asciiTheme="minorHAnsi" w:hAnsiTheme="minorHAnsi" w:cstheme="minorHAnsi"/>
          <w:sz w:val="22"/>
          <w:szCs w:val="22"/>
          <w:lang w:val="en-GB" w:eastAsia="x-none"/>
        </w:rPr>
        <w:t>report, NW do not know which TCI states UE can receive</w:t>
      </w:r>
      <w:r w:rsidR="00DF78E2" w:rsidRPr="00974839">
        <w:rPr>
          <w:rFonts w:asciiTheme="minorHAnsi" w:hAnsiTheme="minorHAnsi" w:cstheme="minorHAnsi"/>
          <w:sz w:val="22"/>
          <w:szCs w:val="22"/>
          <w:lang w:val="en-GB" w:eastAsia="x-none"/>
        </w:rPr>
        <w:t xml:space="preserve"> simultaneously</w:t>
      </w:r>
      <w:r w:rsidR="007F183F" w:rsidRPr="00974839">
        <w:rPr>
          <w:rFonts w:asciiTheme="minorHAnsi" w:hAnsiTheme="minorHAnsi" w:cstheme="minorHAnsi"/>
          <w:sz w:val="22"/>
          <w:szCs w:val="22"/>
          <w:lang w:val="en-GB" w:eastAsia="x-none"/>
        </w:rPr>
        <w:t xml:space="preserve">. </w:t>
      </w:r>
      <w:r w:rsidR="00116DB2" w:rsidRPr="00974839">
        <w:rPr>
          <w:rFonts w:asciiTheme="minorHAnsi" w:hAnsiTheme="minorHAnsi" w:cstheme="minorHAnsi"/>
          <w:sz w:val="22"/>
          <w:szCs w:val="22"/>
          <w:lang w:val="en-GB" w:eastAsia="x-none"/>
        </w:rPr>
        <w:t xml:space="preserve">Since the beams UE can receive simultaneously </w:t>
      </w:r>
      <w:r w:rsidR="00141C73" w:rsidRPr="00974839">
        <w:rPr>
          <w:rFonts w:asciiTheme="minorHAnsi" w:hAnsiTheme="minorHAnsi" w:cstheme="minorHAnsi"/>
          <w:sz w:val="22"/>
          <w:szCs w:val="22"/>
          <w:lang w:val="en-GB" w:eastAsia="x-none"/>
        </w:rPr>
        <w:t xml:space="preserve">can </w:t>
      </w:r>
      <w:r w:rsidR="00116DB2" w:rsidRPr="00974839">
        <w:rPr>
          <w:rFonts w:asciiTheme="minorHAnsi" w:hAnsiTheme="minorHAnsi" w:cstheme="minorHAnsi"/>
          <w:sz w:val="22"/>
          <w:szCs w:val="22"/>
          <w:lang w:val="en-GB" w:eastAsia="x-none"/>
        </w:rPr>
        <w:t xml:space="preserve">change from time to time, without receiving a group-based reporting, NW may not be able to schedule a </w:t>
      </w:r>
      <w:r w:rsidR="00AD7BC9" w:rsidRPr="00974839">
        <w:rPr>
          <w:rFonts w:asciiTheme="minorHAnsi" w:hAnsiTheme="minorHAnsi" w:cstheme="minorHAnsi"/>
          <w:sz w:val="22"/>
          <w:szCs w:val="22"/>
          <w:lang w:val="en-GB" w:eastAsia="x-none"/>
        </w:rPr>
        <w:t>dual TCI state switch based on old group-based report.</w:t>
      </w:r>
      <w:r w:rsidR="00DF78E2" w:rsidRPr="00974839">
        <w:rPr>
          <w:rFonts w:asciiTheme="minorHAnsi" w:hAnsiTheme="minorHAnsi" w:cstheme="minorHAnsi"/>
          <w:sz w:val="22"/>
          <w:szCs w:val="22"/>
          <w:lang w:val="en-GB" w:eastAsia="x-none"/>
        </w:rPr>
        <w:t xml:space="preserve"> </w:t>
      </w:r>
      <w:r w:rsidR="00AD7BC9" w:rsidRPr="00974839">
        <w:rPr>
          <w:rFonts w:asciiTheme="minorHAnsi" w:hAnsiTheme="minorHAnsi" w:cstheme="minorHAnsi"/>
          <w:sz w:val="22"/>
          <w:szCs w:val="22"/>
          <w:lang w:val="en-GB" w:eastAsia="x-none"/>
        </w:rPr>
        <w:t>T</w:t>
      </w:r>
      <w:r w:rsidR="00DF78E2" w:rsidRPr="00974839">
        <w:rPr>
          <w:rFonts w:asciiTheme="minorHAnsi" w:hAnsiTheme="minorHAnsi" w:cstheme="minorHAnsi"/>
          <w:sz w:val="22"/>
          <w:szCs w:val="22"/>
          <w:lang w:val="en-GB" w:eastAsia="x-none"/>
        </w:rPr>
        <w:t xml:space="preserve">hat means </w:t>
      </w:r>
      <w:r w:rsidR="00AD7BC9" w:rsidRPr="00974839">
        <w:rPr>
          <w:rFonts w:asciiTheme="minorHAnsi" w:hAnsiTheme="minorHAnsi" w:cstheme="minorHAnsi"/>
          <w:sz w:val="22"/>
          <w:szCs w:val="22"/>
          <w:lang w:val="en-GB" w:eastAsia="x-none"/>
        </w:rPr>
        <w:t xml:space="preserve">dual TCI state switching </w:t>
      </w:r>
      <w:r w:rsidR="00975571" w:rsidRPr="00974839">
        <w:rPr>
          <w:rFonts w:asciiTheme="minorHAnsi" w:hAnsiTheme="minorHAnsi" w:cstheme="minorHAnsi"/>
          <w:sz w:val="22"/>
          <w:szCs w:val="22"/>
          <w:lang w:val="en-GB" w:eastAsia="x-none"/>
        </w:rPr>
        <w:t xml:space="preserve">can be only supported for </w:t>
      </w:r>
      <w:r w:rsidR="00DF78E2" w:rsidRPr="00974839">
        <w:rPr>
          <w:rFonts w:asciiTheme="minorHAnsi" w:hAnsiTheme="minorHAnsi" w:cstheme="minorHAnsi"/>
          <w:sz w:val="22"/>
          <w:szCs w:val="22"/>
          <w:lang w:val="en-GB" w:eastAsia="x-none"/>
        </w:rPr>
        <w:t>known TCI state switch</w:t>
      </w:r>
      <w:r w:rsidR="00975571" w:rsidRPr="00974839">
        <w:rPr>
          <w:rFonts w:asciiTheme="minorHAnsi" w:hAnsiTheme="minorHAnsi" w:cstheme="minorHAnsi"/>
          <w:sz w:val="22"/>
          <w:szCs w:val="22"/>
          <w:lang w:val="en-GB" w:eastAsia="x-none"/>
        </w:rPr>
        <w:t xml:space="preserve">. </w:t>
      </w:r>
    </w:p>
    <w:p w14:paraId="04FF59F9" w14:textId="608D5FB9" w:rsidR="000611D9" w:rsidRPr="00974839" w:rsidRDefault="000611D9" w:rsidP="004A4FF6">
      <w:pPr>
        <w:jc w:val="both"/>
        <w:rPr>
          <w:rFonts w:asciiTheme="minorHAnsi" w:hAnsiTheme="minorHAnsi" w:cstheme="minorHAnsi"/>
          <w:sz w:val="22"/>
          <w:szCs w:val="22"/>
          <w:lang w:val="en-GB" w:eastAsia="x-none"/>
        </w:rPr>
      </w:pPr>
      <w:r w:rsidRPr="00974839">
        <w:rPr>
          <w:rFonts w:asciiTheme="minorHAnsi" w:hAnsiTheme="minorHAnsi" w:cstheme="minorHAnsi"/>
          <w:sz w:val="22"/>
          <w:szCs w:val="22"/>
          <w:lang w:val="en-GB" w:eastAsia="x-none"/>
        </w:rPr>
        <w:lastRenderedPageBreak/>
        <w:t xml:space="preserve">In last meeting </w:t>
      </w:r>
      <w:r w:rsidR="00005C55" w:rsidRPr="00974839">
        <w:rPr>
          <w:rFonts w:asciiTheme="minorHAnsi" w:hAnsiTheme="minorHAnsi" w:cstheme="minorHAnsi"/>
          <w:sz w:val="22"/>
          <w:szCs w:val="22"/>
          <w:lang w:val="en-GB" w:eastAsia="x-none"/>
        </w:rPr>
        <w:t>following is agreed.</w:t>
      </w:r>
    </w:p>
    <w:p w14:paraId="3B0E83F0" w14:textId="77777777" w:rsidR="00005C55" w:rsidRPr="00974839" w:rsidRDefault="00005C55" w:rsidP="00005C55">
      <w:pPr>
        <w:pStyle w:val="ListParagraph"/>
        <w:numPr>
          <w:ilvl w:val="0"/>
          <w:numId w:val="14"/>
        </w:numPr>
        <w:overflowPunct w:val="0"/>
        <w:autoSpaceDE w:val="0"/>
        <w:autoSpaceDN w:val="0"/>
        <w:adjustRightInd w:val="0"/>
        <w:contextualSpacing w:val="0"/>
        <w:textAlignment w:val="baseline"/>
        <w:rPr>
          <w:rFonts w:asciiTheme="minorHAnsi" w:hAnsiTheme="minorHAnsi" w:cstheme="minorHAnsi"/>
          <w:i/>
          <w:iCs/>
          <w:szCs w:val="24"/>
          <w:lang w:eastAsia="zh-CN"/>
        </w:rPr>
      </w:pPr>
      <w:r w:rsidRPr="00974839">
        <w:rPr>
          <w:rFonts w:asciiTheme="minorHAnsi" w:hAnsiTheme="minorHAnsi" w:cstheme="minorHAnsi"/>
          <w:i/>
          <w:iCs/>
          <w:szCs w:val="24"/>
          <w:lang w:eastAsia="zh-CN"/>
        </w:rPr>
        <w:t xml:space="preserve">Requirements for DCI based dual TCI states switch delay for PDSCH reception are defined for known case only. </w:t>
      </w:r>
    </w:p>
    <w:p w14:paraId="0D957DF9" w14:textId="3D1C46FB" w:rsidR="00005C55" w:rsidRPr="00974839" w:rsidRDefault="00005C55" w:rsidP="00005C55">
      <w:pPr>
        <w:pStyle w:val="ListParagraph"/>
        <w:numPr>
          <w:ilvl w:val="0"/>
          <w:numId w:val="14"/>
        </w:numPr>
        <w:overflowPunct w:val="0"/>
        <w:autoSpaceDE w:val="0"/>
        <w:autoSpaceDN w:val="0"/>
        <w:adjustRightInd w:val="0"/>
        <w:contextualSpacing w:val="0"/>
        <w:textAlignment w:val="baseline"/>
        <w:rPr>
          <w:rFonts w:asciiTheme="minorHAnsi" w:hAnsiTheme="minorHAnsi" w:cstheme="minorHAnsi"/>
          <w:sz w:val="22"/>
          <w:szCs w:val="22"/>
          <w:lang w:val="en-GB"/>
        </w:rPr>
      </w:pPr>
      <w:r w:rsidRPr="00974839">
        <w:rPr>
          <w:rFonts w:asciiTheme="minorHAnsi" w:hAnsiTheme="minorHAnsi" w:cstheme="minorHAnsi"/>
          <w:i/>
          <w:iCs/>
          <w:szCs w:val="24"/>
          <w:lang w:eastAsia="zh-CN"/>
        </w:rPr>
        <w:t>Requirements for MAC CE based dual TCI states switch delay for PDCCH reception are defined for known case. FFS if it is to be limited to known case only</w:t>
      </w:r>
    </w:p>
    <w:p w14:paraId="5E74EB6D" w14:textId="22187AD4" w:rsidR="00D23671" w:rsidRPr="00974839" w:rsidRDefault="00D23671" w:rsidP="00D23671">
      <w:pPr>
        <w:overflowPunct w:val="0"/>
        <w:autoSpaceDE w:val="0"/>
        <w:autoSpaceDN w:val="0"/>
        <w:adjustRightInd w:val="0"/>
        <w:textAlignment w:val="baseline"/>
        <w:rPr>
          <w:rFonts w:asciiTheme="minorHAnsi" w:hAnsiTheme="minorHAnsi" w:cstheme="minorHAnsi"/>
          <w:sz w:val="22"/>
          <w:szCs w:val="22"/>
          <w:lang w:val="en-GB"/>
        </w:rPr>
      </w:pPr>
      <w:r w:rsidRPr="00974839">
        <w:rPr>
          <w:rFonts w:asciiTheme="minorHAnsi" w:hAnsiTheme="minorHAnsi" w:cstheme="minorHAnsi"/>
          <w:sz w:val="22"/>
          <w:szCs w:val="22"/>
          <w:lang w:val="en-GB"/>
        </w:rPr>
        <w:t xml:space="preserve">Even for MAC CE based PDCCH reception, we think unknown case is not </w:t>
      </w:r>
      <w:r w:rsidR="00CF61BB" w:rsidRPr="00974839">
        <w:rPr>
          <w:rFonts w:asciiTheme="minorHAnsi" w:hAnsiTheme="minorHAnsi" w:cstheme="minorHAnsi"/>
          <w:sz w:val="22"/>
          <w:szCs w:val="22"/>
          <w:lang w:val="en-GB"/>
        </w:rPr>
        <w:t>practical</w:t>
      </w:r>
      <w:r w:rsidRPr="00974839">
        <w:rPr>
          <w:rFonts w:asciiTheme="minorHAnsi" w:hAnsiTheme="minorHAnsi" w:cstheme="minorHAnsi"/>
          <w:sz w:val="22"/>
          <w:szCs w:val="22"/>
          <w:lang w:val="en-GB"/>
        </w:rPr>
        <w:t xml:space="preserve"> for</w:t>
      </w:r>
      <w:r w:rsidR="00CF61BB" w:rsidRPr="00974839">
        <w:rPr>
          <w:rFonts w:asciiTheme="minorHAnsi" w:hAnsiTheme="minorHAnsi" w:cstheme="minorHAnsi"/>
          <w:sz w:val="22"/>
          <w:szCs w:val="22"/>
          <w:lang w:val="en-GB"/>
        </w:rPr>
        <w:t xml:space="preserve"> dual TCI state switching based on group-based reporting.</w:t>
      </w:r>
      <w:r w:rsidRPr="00974839">
        <w:rPr>
          <w:rFonts w:asciiTheme="minorHAnsi" w:hAnsiTheme="minorHAnsi" w:cstheme="minorHAnsi"/>
          <w:sz w:val="22"/>
          <w:szCs w:val="22"/>
          <w:lang w:val="en-GB"/>
        </w:rPr>
        <w:t xml:space="preserve"> </w:t>
      </w:r>
    </w:p>
    <w:p w14:paraId="3DFA54D1" w14:textId="2C93FEB1" w:rsidR="009B6D7E" w:rsidRPr="00974839" w:rsidRDefault="00CF61BB" w:rsidP="00AB209B">
      <w:pPr>
        <w:pStyle w:val="ListParagraph"/>
        <w:numPr>
          <w:ilvl w:val="0"/>
          <w:numId w:val="20"/>
        </w:num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Requirements for MAC CE based dual TCI states switch delay for PDCCH reception are defined for known case only</w:t>
      </w:r>
      <w:r w:rsidR="00E55B9F" w:rsidRPr="00974839">
        <w:rPr>
          <w:rFonts w:asciiTheme="minorHAnsi" w:hAnsiTheme="minorHAnsi" w:cstheme="minorHAnsi"/>
          <w:sz w:val="22"/>
          <w:szCs w:val="22"/>
          <w:lang w:val="en-GB"/>
        </w:rPr>
        <w:t>.</w:t>
      </w:r>
    </w:p>
    <w:p w14:paraId="5891AC4D" w14:textId="1E38D392" w:rsidR="000048F4" w:rsidRPr="00974839" w:rsidRDefault="000048F4" w:rsidP="00071AFA">
      <w:pPr>
        <w:ind w:left="360"/>
        <w:jc w:val="both"/>
        <w:rPr>
          <w:rFonts w:asciiTheme="minorHAnsi" w:hAnsiTheme="minorHAnsi" w:cstheme="minorHAnsi"/>
          <w:sz w:val="22"/>
          <w:szCs w:val="22"/>
          <w:lang w:val="en-GB" w:eastAsia="x-none"/>
        </w:rPr>
      </w:pPr>
    </w:p>
    <w:p w14:paraId="1272A8A7" w14:textId="50556D2E" w:rsidR="00951FDD" w:rsidRPr="00974839" w:rsidRDefault="00003EF5" w:rsidP="00951FDD">
      <w:pPr>
        <w:pStyle w:val="Heading2"/>
        <w:rPr>
          <w:rFonts w:asciiTheme="minorHAnsi" w:hAnsiTheme="minorHAnsi" w:cstheme="minorHAnsi"/>
          <w:sz w:val="28"/>
          <w:szCs w:val="18"/>
        </w:rPr>
      </w:pPr>
      <w:r w:rsidRPr="00974839">
        <w:rPr>
          <w:rFonts w:asciiTheme="minorHAnsi" w:hAnsiTheme="minorHAnsi" w:cstheme="minorHAnsi"/>
          <w:sz w:val="28"/>
          <w:szCs w:val="18"/>
        </w:rPr>
        <w:t>Active TCI state list update</w:t>
      </w:r>
    </w:p>
    <w:p w14:paraId="51031153" w14:textId="6B0ECEBB" w:rsidR="00951FDD" w:rsidRPr="00974839" w:rsidRDefault="00A85029" w:rsidP="00951FDD">
      <w:pPr>
        <w:rPr>
          <w:rFonts w:asciiTheme="minorHAnsi" w:hAnsiTheme="minorHAnsi" w:cstheme="minorHAnsi"/>
          <w:sz w:val="22"/>
          <w:szCs w:val="22"/>
          <w:lang w:val="en-GB"/>
        </w:rPr>
      </w:pPr>
      <w:r w:rsidRPr="00974839">
        <w:rPr>
          <w:rFonts w:asciiTheme="minorHAnsi" w:hAnsiTheme="minorHAnsi" w:cstheme="minorHAnsi"/>
          <w:sz w:val="22"/>
          <w:szCs w:val="22"/>
          <w:lang w:val="en-GB"/>
        </w:rPr>
        <w:t>In last meeting following is agreed.</w:t>
      </w:r>
    </w:p>
    <w:p w14:paraId="3DD34736" w14:textId="02D1E195" w:rsidR="00A85029" w:rsidRPr="00974839" w:rsidRDefault="00A85029" w:rsidP="00A85029">
      <w:pPr>
        <w:rPr>
          <w:rFonts w:asciiTheme="minorHAnsi" w:hAnsiTheme="minorHAnsi" w:cstheme="minorHAnsi"/>
          <w:b/>
          <w:u w:val="single"/>
          <w:lang w:eastAsia="ko-KR"/>
        </w:rPr>
      </w:pPr>
      <w:r w:rsidRPr="00974839">
        <w:rPr>
          <w:rFonts w:asciiTheme="minorHAnsi" w:hAnsiTheme="minorHAnsi" w:cstheme="minorHAnsi"/>
          <w:b/>
          <w:u w:val="single"/>
          <w:lang w:eastAsia="ko-KR"/>
        </w:rPr>
        <w:t>Active TCI state list update delay requirement</w:t>
      </w:r>
    </w:p>
    <w:p w14:paraId="6D5FCA77" w14:textId="77777777" w:rsidR="00A85029" w:rsidRPr="00974839" w:rsidRDefault="00A85029" w:rsidP="00A85029">
      <w:pPr>
        <w:spacing w:after="120"/>
        <w:rPr>
          <w:rFonts w:asciiTheme="minorHAnsi" w:hAnsiTheme="minorHAnsi" w:cstheme="minorHAnsi"/>
          <w:szCs w:val="24"/>
          <w:lang w:eastAsia="zh-CN"/>
        </w:rPr>
      </w:pPr>
      <w:r w:rsidRPr="00974839">
        <w:rPr>
          <w:rFonts w:asciiTheme="minorHAnsi" w:hAnsiTheme="minorHAnsi" w:cstheme="minorHAnsi"/>
          <w:szCs w:val="24"/>
          <w:lang w:eastAsia="zh-CN"/>
        </w:rPr>
        <w:t xml:space="preserve">Use following agreement to derive the equation for TCI state list </w:t>
      </w:r>
      <w:proofErr w:type="gramStart"/>
      <w:r w:rsidRPr="00974839">
        <w:rPr>
          <w:rFonts w:asciiTheme="minorHAnsi" w:hAnsiTheme="minorHAnsi" w:cstheme="minorHAnsi"/>
          <w:szCs w:val="24"/>
          <w:lang w:eastAsia="zh-CN"/>
        </w:rPr>
        <w:t>update</w:t>
      </w:r>
      <w:proofErr w:type="gramEnd"/>
    </w:p>
    <w:p w14:paraId="0EE72DFF" w14:textId="77777777" w:rsidR="00A85029" w:rsidRPr="00974839" w:rsidRDefault="00A85029" w:rsidP="00A85029">
      <w:pPr>
        <w:pStyle w:val="ListParagraph"/>
        <w:numPr>
          <w:ilvl w:val="0"/>
          <w:numId w:val="22"/>
        </w:numPr>
        <w:autoSpaceDN w:val="0"/>
        <w:spacing w:after="120"/>
        <w:contextualSpacing w:val="0"/>
        <w:rPr>
          <w:rFonts w:asciiTheme="minorHAnsi" w:hAnsiTheme="minorHAnsi" w:cstheme="minorHAnsi"/>
          <w:lang w:eastAsia="en-US"/>
        </w:rPr>
      </w:pPr>
      <w:proofErr w:type="spellStart"/>
      <w:r w:rsidRPr="00974839">
        <w:rPr>
          <w:rFonts w:asciiTheme="minorHAnsi" w:hAnsiTheme="minorHAnsi" w:cstheme="minorHAnsi"/>
        </w:rPr>
        <w:t>T</w:t>
      </w:r>
      <w:r w:rsidRPr="00974839">
        <w:rPr>
          <w:rFonts w:asciiTheme="minorHAnsi" w:hAnsiTheme="minorHAnsi" w:cstheme="minorHAnsi"/>
          <w:vertAlign w:val="subscript"/>
        </w:rPr>
        <w:t>first</w:t>
      </w:r>
      <w:proofErr w:type="spellEnd"/>
      <w:r w:rsidRPr="00974839">
        <w:rPr>
          <w:rFonts w:asciiTheme="minorHAnsi" w:hAnsiTheme="minorHAnsi" w:cstheme="minorHAnsi"/>
          <w:vertAlign w:val="subscript"/>
        </w:rPr>
        <w:t>-SSB</w:t>
      </w:r>
      <w:r w:rsidRPr="00974839">
        <w:rPr>
          <w:rFonts w:asciiTheme="minorHAnsi" w:hAnsiTheme="minorHAnsi" w:cstheme="minorHAnsi"/>
        </w:rPr>
        <w:t xml:space="preserve"> defined for the existing TCI state switch delay requirements can be reused for dual TCI switch in mTRP if the definition of </w:t>
      </w:r>
      <w:proofErr w:type="spellStart"/>
      <w:r w:rsidRPr="00974839">
        <w:rPr>
          <w:rFonts w:asciiTheme="minorHAnsi" w:hAnsiTheme="minorHAnsi" w:cstheme="minorHAnsi"/>
        </w:rPr>
        <w:t>T</w:t>
      </w:r>
      <w:r w:rsidRPr="00974839">
        <w:rPr>
          <w:rFonts w:asciiTheme="minorHAnsi" w:hAnsiTheme="minorHAnsi" w:cstheme="minorHAnsi"/>
          <w:vertAlign w:val="subscript"/>
        </w:rPr>
        <w:t>first</w:t>
      </w:r>
      <w:proofErr w:type="spellEnd"/>
      <w:r w:rsidRPr="00974839">
        <w:rPr>
          <w:rFonts w:asciiTheme="minorHAnsi" w:hAnsiTheme="minorHAnsi" w:cstheme="minorHAnsi"/>
          <w:vertAlign w:val="subscript"/>
        </w:rPr>
        <w:t>-SSB</w:t>
      </w:r>
      <w:r w:rsidRPr="00974839">
        <w:rPr>
          <w:rFonts w:asciiTheme="minorHAnsi" w:hAnsiTheme="minorHAnsi" w:cstheme="minorHAnsi"/>
        </w:rPr>
        <w:t xml:space="preserve"> is redefined to account for two </w:t>
      </w:r>
      <w:proofErr w:type="spellStart"/>
      <w:r w:rsidRPr="00974839">
        <w:rPr>
          <w:rFonts w:asciiTheme="minorHAnsi" w:hAnsiTheme="minorHAnsi" w:cstheme="minorHAnsi"/>
        </w:rPr>
        <w:t>TDM’ed</w:t>
      </w:r>
      <w:proofErr w:type="spellEnd"/>
      <w:r w:rsidRPr="00974839">
        <w:rPr>
          <w:rFonts w:asciiTheme="minorHAnsi" w:hAnsiTheme="minorHAnsi" w:cstheme="minorHAnsi"/>
        </w:rPr>
        <w:t xml:space="preserve"> source </w:t>
      </w:r>
      <w:proofErr w:type="spellStart"/>
      <w:r w:rsidRPr="00974839">
        <w:rPr>
          <w:rFonts w:asciiTheme="minorHAnsi" w:hAnsiTheme="minorHAnsi" w:cstheme="minorHAnsi"/>
        </w:rPr>
        <w:t>SSBs</w:t>
      </w:r>
      <w:proofErr w:type="spellEnd"/>
      <w:r w:rsidRPr="00974839">
        <w:rPr>
          <w:rFonts w:asciiTheme="minorHAnsi" w:hAnsiTheme="minorHAnsi" w:cstheme="minorHAnsi"/>
        </w:rPr>
        <w:t xml:space="preserve"> in the QCL chains with two </w:t>
      </w:r>
      <w:proofErr w:type="spellStart"/>
      <w:r w:rsidRPr="00974839">
        <w:rPr>
          <w:rFonts w:asciiTheme="minorHAnsi" w:hAnsiTheme="minorHAnsi" w:cstheme="minorHAnsi"/>
        </w:rPr>
        <w:t>TRPs</w:t>
      </w:r>
      <w:proofErr w:type="spellEnd"/>
    </w:p>
    <w:p w14:paraId="55DC3F5D" w14:textId="77777777" w:rsidR="00A85029" w:rsidRPr="00974839" w:rsidRDefault="00A85029" w:rsidP="00A85029">
      <w:pPr>
        <w:pStyle w:val="ListParagraph"/>
        <w:numPr>
          <w:ilvl w:val="0"/>
          <w:numId w:val="22"/>
        </w:numPr>
        <w:overflowPunct w:val="0"/>
        <w:autoSpaceDE w:val="0"/>
        <w:autoSpaceDN w:val="0"/>
        <w:adjustRightInd w:val="0"/>
        <w:spacing w:after="120"/>
        <w:contextualSpacing w:val="0"/>
        <w:rPr>
          <w:rFonts w:asciiTheme="minorHAnsi" w:hAnsiTheme="minorHAnsi" w:cstheme="minorHAnsi"/>
          <w:szCs w:val="24"/>
          <w:lang w:eastAsia="zh-CN"/>
        </w:rPr>
      </w:pPr>
      <w:r w:rsidRPr="00974839">
        <w:rPr>
          <w:rFonts w:asciiTheme="minorHAnsi" w:hAnsiTheme="minorHAnsi" w:cstheme="minorHAnsi"/>
          <w:szCs w:val="24"/>
          <w:lang w:eastAsia="zh-CN"/>
        </w:rPr>
        <w:t>Tfirst-SSB1 is the first SSB for one TCI state of dual TCI states, and Tfirst-SSB2 is the first SSB for the other TCI state of dual TCI states after TCI state switch command.</w:t>
      </w:r>
    </w:p>
    <w:p w14:paraId="443D95CB" w14:textId="414DB90D" w:rsidR="00B75971" w:rsidRPr="00974839" w:rsidRDefault="00260953" w:rsidP="00FE56FF">
      <w:pPr>
        <w:rPr>
          <w:rFonts w:asciiTheme="minorHAnsi" w:eastAsia="Malgun Gothic" w:hAnsiTheme="minorHAnsi" w:cstheme="minorHAnsi"/>
          <w:lang w:eastAsia="zh-CN"/>
        </w:rPr>
      </w:pPr>
      <w:r w:rsidRPr="00974839">
        <w:rPr>
          <w:rFonts w:asciiTheme="minorHAnsi" w:eastAsia="Malgun Gothic" w:hAnsiTheme="minorHAnsi" w:cstheme="minorHAnsi"/>
          <w:lang w:eastAsia="zh-CN"/>
        </w:rPr>
        <w:t>Based on the above agreements</w:t>
      </w:r>
      <w:r w:rsidR="001D3EAF">
        <w:rPr>
          <w:rFonts w:asciiTheme="minorHAnsi" w:eastAsia="Malgun Gothic" w:hAnsiTheme="minorHAnsi" w:cstheme="minorHAnsi"/>
          <w:lang w:eastAsia="zh-CN"/>
        </w:rPr>
        <w:t xml:space="preserve"> we propose </w:t>
      </w:r>
      <w:r w:rsidR="00BC2A62">
        <w:rPr>
          <w:rFonts w:asciiTheme="minorHAnsi" w:eastAsia="Malgun Gothic" w:hAnsiTheme="minorHAnsi" w:cstheme="minorHAnsi"/>
          <w:lang w:eastAsia="zh-CN"/>
        </w:rPr>
        <w:t>following</w:t>
      </w:r>
      <w:r w:rsidRPr="00974839">
        <w:rPr>
          <w:rFonts w:asciiTheme="minorHAnsi" w:eastAsia="Malgun Gothic" w:hAnsiTheme="minorHAnsi" w:cstheme="minorHAnsi"/>
          <w:lang w:eastAsia="zh-CN"/>
        </w:rPr>
        <w:t xml:space="preserve"> </w:t>
      </w:r>
      <w:r w:rsidR="00710C0D" w:rsidRPr="00974839">
        <w:rPr>
          <w:rFonts w:asciiTheme="minorHAnsi" w:eastAsia="Malgun Gothic" w:hAnsiTheme="minorHAnsi" w:cstheme="minorHAnsi"/>
          <w:lang w:eastAsia="zh-CN"/>
        </w:rPr>
        <w:t xml:space="preserve">delay equation </w:t>
      </w:r>
      <w:r w:rsidR="001D3EAF">
        <w:rPr>
          <w:rFonts w:asciiTheme="minorHAnsi" w:eastAsia="Malgun Gothic" w:hAnsiTheme="minorHAnsi" w:cstheme="minorHAnsi"/>
          <w:lang w:eastAsia="zh-CN"/>
        </w:rPr>
        <w:t xml:space="preserve">for the TCI state list update. </w:t>
      </w:r>
    </w:p>
    <w:p w14:paraId="2A7A0BE9" w14:textId="22ACB90F" w:rsidR="00FE56FF" w:rsidRPr="00974839" w:rsidRDefault="00FE56FF" w:rsidP="00FE56FF">
      <w:pPr>
        <w:rPr>
          <w:rFonts w:asciiTheme="minorHAnsi" w:eastAsia="Malgun Gothic" w:hAnsiTheme="minorHAnsi" w:cstheme="minorHAnsi"/>
          <w:lang w:eastAsia="zh-CN"/>
        </w:rPr>
      </w:pPr>
      <w:r w:rsidRPr="00974839">
        <w:rPr>
          <w:rFonts w:asciiTheme="minorHAnsi" w:eastAsia="Malgun Gothic" w:hAnsiTheme="minorHAnsi" w:cstheme="minorHAnsi"/>
          <w:lang w:eastAsia="zh-CN"/>
        </w:rPr>
        <w:t>If the target TCI state is known, upon</w:t>
      </w:r>
      <w:r w:rsidRPr="00974839">
        <w:rPr>
          <w:rFonts w:asciiTheme="minorHAnsi" w:hAnsiTheme="minorHAnsi" w:cstheme="minorHAnsi"/>
          <w:lang w:eastAsia="zh-CN"/>
        </w:rPr>
        <w:t xml:space="preserve"> receiv</w:t>
      </w:r>
      <w:r w:rsidRPr="00974839">
        <w:rPr>
          <w:rFonts w:asciiTheme="minorHAnsi" w:eastAsia="Malgun Gothic" w:hAnsiTheme="minorHAnsi" w:cstheme="minorHAnsi"/>
          <w:lang w:eastAsia="zh-CN"/>
        </w:rPr>
        <w:t>ing PDSCH carrying</w:t>
      </w:r>
      <w:r w:rsidR="00EF32A9" w:rsidRPr="00974839">
        <w:rPr>
          <w:rFonts w:asciiTheme="minorHAnsi" w:eastAsia="Malgun Gothic" w:hAnsiTheme="minorHAnsi" w:cstheme="minorHAnsi"/>
          <w:lang w:eastAsia="zh-CN"/>
        </w:rPr>
        <w:t xml:space="preserve"> the</w:t>
      </w:r>
      <w:r w:rsidRPr="00974839">
        <w:rPr>
          <w:rFonts w:asciiTheme="minorHAnsi" w:hAnsiTheme="minorHAnsi" w:cstheme="minorHAnsi"/>
          <w:lang w:eastAsia="zh-CN"/>
        </w:rPr>
        <w:t xml:space="preserve"> </w:t>
      </w:r>
      <w:r w:rsidRPr="00974839">
        <w:rPr>
          <w:rFonts w:asciiTheme="minorHAnsi" w:eastAsia="Malgun Gothic" w:hAnsiTheme="minorHAnsi" w:cstheme="minorHAnsi"/>
          <w:lang w:eastAsia="zh-CN"/>
        </w:rPr>
        <w:t>MAC-CE active TCI state list update at slot n</w:t>
      </w:r>
      <w:r w:rsidRPr="00974839">
        <w:rPr>
          <w:rFonts w:asciiTheme="minorHAnsi" w:hAnsiTheme="minorHAnsi" w:cstheme="minorHAnsi"/>
          <w:lang w:eastAsia="zh-CN"/>
        </w:rPr>
        <w:t xml:space="preserve">, UE shall be able to receive PDCCH to schedule PDSCH with the new target TCI state </w:t>
      </w:r>
      <w:r w:rsidRPr="00974839">
        <w:rPr>
          <w:rFonts w:asciiTheme="minorHAnsi" w:eastAsia="Malgun Gothic" w:hAnsiTheme="minorHAnsi" w:cstheme="minorHAnsi"/>
          <w:lang w:eastAsia="zh-CN"/>
        </w:rPr>
        <w:t>at the first slot that is after</w:t>
      </w:r>
      <w:r w:rsidRPr="00974839">
        <w:rPr>
          <w:rFonts w:asciiTheme="minorHAnsi" w:hAnsiTheme="minorHAnsi" w:cstheme="minorHAnsi"/>
          <w:lang w:eastAsia="zh-CN"/>
        </w:rPr>
        <w:t xml:space="preserve"> n+</w:t>
      </w:r>
      <w:r w:rsidRPr="00974839">
        <w:rPr>
          <w:rFonts w:asciiTheme="minorHAnsi" w:eastAsia="Malgun Gothic" w:hAnsiTheme="minorHAnsi" w:cstheme="minorHAnsi"/>
          <w:lang w:val="en-SE" w:eastAsia="zh-CN"/>
        </w:rPr>
        <w:t xml:space="preserve"> T</w:t>
      </w:r>
      <w:r w:rsidRPr="00974839">
        <w:rPr>
          <w:rFonts w:asciiTheme="minorHAnsi" w:eastAsia="Malgun Gothic" w:hAnsiTheme="minorHAnsi" w:cstheme="minorHAnsi"/>
          <w:vertAlign w:val="subscript"/>
          <w:lang w:val="en-SE" w:eastAsia="zh-CN"/>
        </w:rPr>
        <w:t>HARQ</w:t>
      </w:r>
      <w:r w:rsidRPr="00974839">
        <w:rPr>
          <w:rFonts w:asciiTheme="minorHAnsi" w:eastAsia="Malgun Gothic" w:hAnsiTheme="minorHAnsi" w:cstheme="minorHAnsi"/>
          <w:lang w:val="en-SE" w:eastAsia="zh-CN"/>
        </w:rPr>
        <w:t xml:space="preserve"> +</w:t>
      </w:r>
      <m:oMath>
        <m:sSubSup>
          <m:sSubSupPr>
            <m:ctrlPr>
              <w:ins w:id="4" w:author="Venkatarao Gonuguntla" w:date="2023-08-11T06:34:00Z">
                <w:rPr>
                  <w:rFonts w:ascii="Cambria Math" w:eastAsiaTheme="minorHAnsi" w:hAnsi="Cambria Math" w:cstheme="minorHAnsi"/>
                  <w:sz w:val="22"/>
                  <w:szCs w:val="22"/>
                  <w:lang w:val="en-SE"/>
                </w:rPr>
              </w:ins>
            </m:ctrlPr>
          </m:sSubSupPr>
          <m:e>
            <m:r>
              <m:rPr>
                <m:sty m:val="p"/>
              </m:rPr>
              <w:rPr>
                <w:rFonts w:ascii="Cambria Math" w:hAnsi="Cambria Math" w:cstheme="minorHAnsi"/>
                <w:lang w:val="en-SE"/>
              </w:rPr>
              <m:t>3N</m:t>
            </m:r>
          </m:e>
          <m:sub>
            <m:r>
              <m:rPr>
                <m:sty m:val="p"/>
              </m:rPr>
              <w:rPr>
                <w:rFonts w:ascii="Cambria Math" w:hAnsi="Cambria Math" w:cstheme="minorHAnsi"/>
                <w:lang w:val="en-SE"/>
              </w:rPr>
              <m:t>slot</m:t>
            </m:r>
          </m:sub>
          <m:sup>
            <m:r>
              <m:rPr>
                <m:sty m:val="p"/>
              </m:rPr>
              <w:rPr>
                <w:rFonts w:ascii="Cambria Math" w:hAnsi="Cambria Math" w:cstheme="minorHAnsi"/>
                <w:lang w:val="en-SE"/>
              </w:rPr>
              <m:t>subframe,µ</m:t>
            </m:r>
          </m:sup>
        </m:sSubSup>
      </m:oMath>
      <w:r w:rsidRPr="00974839">
        <w:rPr>
          <w:rFonts w:asciiTheme="minorHAnsi" w:eastAsia="Malgun Gothic" w:hAnsiTheme="minorHAnsi" w:cstheme="minorHAnsi"/>
          <w:lang w:eastAsia="zh-CN"/>
        </w:rPr>
        <w:t xml:space="preserve"> +TO</w:t>
      </w:r>
      <w:r w:rsidRPr="00974839">
        <w:rPr>
          <w:rFonts w:asciiTheme="minorHAnsi" w:eastAsia="Malgun Gothic" w:hAnsiTheme="minorHAnsi" w:cstheme="minorHAnsi"/>
          <w:vertAlign w:val="subscript"/>
          <w:lang w:eastAsia="zh-CN"/>
        </w:rPr>
        <w:t>k</w:t>
      </w:r>
      <w:r w:rsidRPr="00974839">
        <w:rPr>
          <w:rFonts w:asciiTheme="minorHAnsi" w:eastAsia="Malgun Gothic" w:hAnsiTheme="minorHAnsi" w:cstheme="minorHAnsi"/>
          <w:lang w:eastAsia="zh-CN"/>
        </w:rPr>
        <w:t>*(</w:t>
      </w:r>
      <w:r w:rsidR="00B75971" w:rsidRPr="00974839">
        <w:rPr>
          <w:rFonts w:asciiTheme="minorHAnsi" w:eastAsia="Malgun Gothic" w:hAnsiTheme="minorHAnsi" w:cstheme="minorHAnsi"/>
          <w:lang w:eastAsia="zh-CN"/>
        </w:rPr>
        <w:t>max (</w:t>
      </w: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first-SSB</w:t>
      </w:r>
      <w:r w:rsidR="00B75971" w:rsidRPr="00974839">
        <w:rPr>
          <w:rFonts w:asciiTheme="minorHAnsi" w:eastAsia="Malgun Gothic" w:hAnsiTheme="minorHAnsi" w:cstheme="minorHAnsi"/>
          <w:vertAlign w:val="subscript"/>
          <w:lang w:eastAsia="zh-CN"/>
        </w:rPr>
        <w:t>1</w:t>
      </w:r>
      <w:r w:rsidR="0036547B" w:rsidRPr="00974839">
        <w:rPr>
          <w:rFonts w:asciiTheme="minorHAnsi" w:eastAsia="Malgun Gothic" w:hAnsiTheme="minorHAnsi" w:cstheme="minorHAnsi"/>
          <w:vertAlign w:val="subscript"/>
          <w:lang w:eastAsia="zh-CN"/>
        </w:rPr>
        <w:t xml:space="preserve">, </w:t>
      </w:r>
      <w:r w:rsidR="0036547B" w:rsidRPr="00974839">
        <w:rPr>
          <w:rFonts w:asciiTheme="minorHAnsi" w:eastAsia="Malgun Gothic" w:hAnsiTheme="minorHAnsi" w:cstheme="minorHAnsi"/>
          <w:lang w:eastAsia="zh-CN"/>
        </w:rPr>
        <w:t>T</w:t>
      </w:r>
      <w:r w:rsidR="0036547B" w:rsidRPr="00974839">
        <w:rPr>
          <w:rFonts w:asciiTheme="minorHAnsi" w:eastAsia="Malgun Gothic" w:hAnsiTheme="minorHAnsi" w:cstheme="minorHAnsi"/>
          <w:vertAlign w:val="subscript"/>
          <w:lang w:eastAsia="zh-CN"/>
        </w:rPr>
        <w:t>first-SSB2</w:t>
      </w:r>
      <w:r w:rsidR="0036547B" w:rsidRPr="00974839">
        <w:rPr>
          <w:rFonts w:asciiTheme="minorHAnsi" w:eastAsia="Malgun Gothic" w:hAnsiTheme="minorHAnsi" w:cstheme="minorHAnsi"/>
          <w:lang w:eastAsia="zh-CN"/>
        </w:rPr>
        <w:t>)</w:t>
      </w:r>
      <w:r w:rsidR="0036547B" w:rsidRPr="00974839">
        <w:rPr>
          <w:rFonts w:asciiTheme="minorHAnsi" w:eastAsia="Malgun Gothic" w:hAnsiTheme="minorHAnsi" w:cstheme="minorHAnsi"/>
          <w:vertAlign w:val="subscript"/>
          <w:lang w:eastAsia="zh-CN"/>
        </w:rPr>
        <w:t xml:space="preserve"> </w:t>
      </w:r>
      <w:r w:rsidRPr="00974839">
        <w:rPr>
          <w:rFonts w:asciiTheme="minorHAnsi" w:eastAsia="Malgun Gothic" w:hAnsiTheme="minorHAnsi" w:cstheme="minorHAnsi"/>
          <w:vertAlign w:val="subscript"/>
          <w:lang w:eastAsia="zh-CN"/>
        </w:rPr>
        <w:t xml:space="preserve"> </w:t>
      </w:r>
      <w:r w:rsidRPr="00974839">
        <w:rPr>
          <w:rFonts w:asciiTheme="minorHAnsi" w:eastAsia="Malgun Gothic" w:hAnsiTheme="minorHAnsi" w:cstheme="minorHAnsi"/>
          <w:lang w:eastAsia="zh-CN"/>
        </w:rPr>
        <w:t>+ T</w:t>
      </w:r>
      <w:r w:rsidRPr="00974839">
        <w:rPr>
          <w:rFonts w:asciiTheme="minorHAnsi" w:eastAsia="Malgun Gothic" w:hAnsiTheme="minorHAnsi" w:cstheme="minorHAnsi"/>
          <w:vertAlign w:val="subscript"/>
          <w:lang w:eastAsia="zh-CN"/>
        </w:rPr>
        <w:t>SSB-proc</w:t>
      </w:r>
      <w:r w:rsidRPr="00974839">
        <w:rPr>
          <w:rFonts w:asciiTheme="minorHAnsi" w:eastAsia="Malgun Gothic" w:hAnsiTheme="minorHAnsi" w:cstheme="minorHAnsi"/>
          <w:lang w:eastAsia="zh-CN"/>
        </w:rPr>
        <w:t>) /</w:t>
      </w:r>
      <w:r w:rsidRPr="00974839">
        <w:rPr>
          <w:rFonts w:asciiTheme="minorHAnsi" w:hAnsiTheme="minorHAnsi" w:cstheme="minorHAnsi"/>
          <w:i/>
          <w:lang w:eastAsia="zh-CN"/>
        </w:rPr>
        <w:t xml:space="preserve"> NR slot length</w:t>
      </w:r>
      <w:r w:rsidRPr="00974839">
        <w:rPr>
          <w:rFonts w:asciiTheme="minorHAnsi" w:hAnsiTheme="minorHAnsi" w:cstheme="minorHAnsi"/>
          <w:lang w:eastAsia="zh-CN"/>
        </w:rPr>
        <w:t xml:space="preserve">. Where </w:t>
      </w:r>
      <w:r w:rsidRPr="00974839">
        <w:rPr>
          <w:rFonts w:asciiTheme="minorHAnsi" w:eastAsia="Malgun Gothic" w:hAnsiTheme="minorHAnsi" w:cstheme="minorHAnsi"/>
          <w:lang w:val="en-SE" w:eastAsia="zh-CN"/>
        </w:rPr>
        <w:t>T</w:t>
      </w:r>
      <w:r w:rsidRPr="00974839">
        <w:rPr>
          <w:rFonts w:asciiTheme="minorHAnsi" w:eastAsia="Malgun Gothic" w:hAnsiTheme="minorHAnsi" w:cstheme="minorHAnsi"/>
          <w:vertAlign w:val="subscript"/>
          <w:lang w:val="en-SE" w:eastAsia="zh-CN"/>
        </w:rPr>
        <w:t>HARQ</w:t>
      </w:r>
      <w:r w:rsidRPr="00974839">
        <w:rPr>
          <w:rFonts w:asciiTheme="minorHAnsi" w:hAnsiTheme="minorHAnsi" w:cstheme="minorHAnsi"/>
          <w:lang w:eastAsia="zh-CN"/>
        </w:rPr>
        <w:t xml:space="preserve">, </w:t>
      </w: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 xml:space="preserve">SSB-proc </w:t>
      </w:r>
      <w:r w:rsidRPr="00974839">
        <w:rPr>
          <w:rFonts w:asciiTheme="minorHAnsi" w:eastAsia="Malgun Gothic" w:hAnsiTheme="minorHAnsi" w:cstheme="minorHAnsi"/>
          <w:lang w:eastAsia="zh-CN"/>
        </w:rPr>
        <w:t xml:space="preserve">and </w:t>
      </w:r>
      <w:proofErr w:type="spellStart"/>
      <w:r w:rsidRPr="00974839">
        <w:rPr>
          <w:rFonts w:asciiTheme="minorHAnsi" w:eastAsia="Malgun Gothic" w:hAnsiTheme="minorHAnsi" w:cstheme="minorHAnsi"/>
          <w:lang w:eastAsia="zh-CN"/>
        </w:rPr>
        <w:t>TO</w:t>
      </w:r>
      <w:r w:rsidRPr="00974839">
        <w:rPr>
          <w:rFonts w:asciiTheme="minorHAnsi" w:eastAsia="Malgun Gothic" w:hAnsiTheme="minorHAnsi" w:cstheme="minorHAnsi"/>
          <w:vertAlign w:val="subscript"/>
          <w:lang w:eastAsia="zh-CN"/>
        </w:rPr>
        <w:t>k</w:t>
      </w:r>
      <w:proofErr w:type="spellEnd"/>
      <w:r w:rsidRPr="00974839">
        <w:rPr>
          <w:rFonts w:asciiTheme="minorHAnsi" w:eastAsia="Malgun Gothic" w:hAnsiTheme="minorHAnsi" w:cstheme="minorHAnsi"/>
          <w:lang w:eastAsia="zh-CN"/>
        </w:rPr>
        <w:t xml:space="preserve"> are defined in </w:t>
      </w:r>
      <w:r w:rsidRPr="00974839">
        <w:rPr>
          <w:rFonts w:asciiTheme="minorHAnsi" w:hAnsiTheme="minorHAnsi" w:cstheme="minorHAnsi"/>
          <w:lang w:eastAsia="ko-KR"/>
        </w:rPr>
        <w:t>clause</w:t>
      </w:r>
      <w:r w:rsidRPr="00974839">
        <w:rPr>
          <w:rFonts w:asciiTheme="minorHAnsi" w:eastAsia="Malgun Gothic" w:hAnsiTheme="minorHAnsi" w:cstheme="minorHAnsi"/>
          <w:lang w:eastAsia="zh-CN"/>
        </w:rPr>
        <w:t xml:space="preserve"> 8.10.3.</w:t>
      </w:r>
    </w:p>
    <w:p w14:paraId="70995447" w14:textId="6B37E5D5" w:rsidR="0051168F" w:rsidRPr="00974839" w:rsidRDefault="0051168F" w:rsidP="00FE56FF">
      <w:pPr>
        <w:rPr>
          <w:rFonts w:asciiTheme="minorHAnsi" w:hAnsiTheme="minorHAnsi" w:cstheme="minorHAnsi"/>
          <w:szCs w:val="24"/>
          <w:lang w:eastAsia="zh-CN"/>
        </w:rPr>
      </w:pP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 xml:space="preserve">first-SSB1, </w:t>
      </w:r>
      <w:r w:rsidRPr="00974839">
        <w:rPr>
          <w:rFonts w:asciiTheme="minorHAnsi" w:hAnsiTheme="minorHAnsi" w:cstheme="minorHAnsi"/>
          <w:szCs w:val="24"/>
          <w:lang w:eastAsia="zh-CN"/>
        </w:rPr>
        <w:t xml:space="preserve">is the first SSB for one TCI state of dual TCI </w:t>
      </w:r>
      <w:proofErr w:type="gramStart"/>
      <w:r w:rsidRPr="00974839">
        <w:rPr>
          <w:rFonts w:asciiTheme="minorHAnsi" w:hAnsiTheme="minorHAnsi" w:cstheme="minorHAnsi"/>
          <w:szCs w:val="24"/>
          <w:lang w:eastAsia="zh-CN"/>
        </w:rPr>
        <w:t>states</w:t>
      </w:r>
      <w:proofErr w:type="gramEnd"/>
    </w:p>
    <w:p w14:paraId="24058768" w14:textId="64AA64B3" w:rsidR="00590532" w:rsidRPr="00974839" w:rsidRDefault="00590532" w:rsidP="00590532">
      <w:pPr>
        <w:rPr>
          <w:rFonts w:asciiTheme="minorHAnsi" w:hAnsiTheme="minorHAnsi" w:cstheme="minorHAnsi"/>
          <w:szCs w:val="24"/>
          <w:lang w:eastAsia="zh-CN"/>
        </w:rPr>
      </w:pP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 xml:space="preserve">first-SSB2, </w:t>
      </w:r>
      <w:r w:rsidRPr="00974839">
        <w:rPr>
          <w:rFonts w:asciiTheme="minorHAnsi" w:hAnsiTheme="minorHAnsi" w:cstheme="minorHAnsi"/>
          <w:szCs w:val="24"/>
          <w:lang w:eastAsia="zh-CN"/>
        </w:rPr>
        <w:t xml:space="preserve">is the first SSB for another TCI state of dual TCI </w:t>
      </w:r>
      <w:proofErr w:type="gramStart"/>
      <w:r w:rsidRPr="00974839">
        <w:rPr>
          <w:rFonts w:asciiTheme="minorHAnsi" w:hAnsiTheme="minorHAnsi" w:cstheme="minorHAnsi"/>
          <w:szCs w:val="24"/>
          <w:lang w:eastAsia="zh-CN"/>
        </w:rPr>
        <w:t>states</w:t>
      </w:r>
      <w:proofErr w:type="gramEnd"/>
    </w:p>
    <w:p w14:paraId="3715C69A" w14:textId="77777777" w:rsidR="00C15D6C" w:rsidRPr="00974839" w:rsidRDefault="00C15D6C" w:rsidP="00974839">
      <w:pPr>
        <w:pStyle w:val="ListParagraph"/>
        <w:numPr>
          <w:ilvl w:val="0"/>
          <w:numId w:val="20"/>
        </w:numPr>
        <w:jc w:val="both"/>
        <w:rPr>
          <w:rFonts w:asciiTheme="minorHAnsi" w:eastAsia="Malgun Gothic" w:hAnsiTheme="minorHAnsi" w:cstheme="minorHAnsi"/>
          <w:lang w:eastAsia="zh-CN"/>
        </w:rPr>
      </w:pPr>
      <w:r w:rsidRPr="00974839">
        <w:rPr>
          <w:rFonts w:asciiTheme="minorHAnsi" w:eastAsia="Malgun Gothic" w:hAnsiTheme="minorHAnsi" w:cstheme="minorHAnsi"/>
          <w:lang w:eastAsia="zh-CN"/>
        </w:rPr>
        <w:t>If the target TCI state is known, upon</w:t>
      </w:r>
      <w:r w:rsidRPr="00974839">
        <w:rPr>
          <w:rFonts w:asciiTheme="minorHAnsi" w:hAnsiTheme="minorHAnsi" w:cstheme="minorHAnsi"/>
          <w:lang w:eastAsia="zh-CN"/>
        </w:rPr>
        <w:t xml:space="preserve"> receiv</w:t>
      </w:r>
      <w:r w:rsidRPr="00974839">
        <w:rPr>
          <w:rFonts w:asciiTheme="minorHAnsi" w:eastAsia="Malgun Gothic" w:hAnsiTheme="minorHAnsi" w:cstheme="minorHAnsi"/>
          <w:lang w:eastAsia="zh-CN"/>
        </w:rPr>
        <w:t>ing PDSCH carrying the</w:t>
      </w:r>
      <w:r w:rsidRPr="00974839">
        <w:rPr>
          <w:rFonts w:asciiTheme="minorHAnsi" w:hAnsiTheme="minorHAnsi" w:cstheme="minorHAnsi"/>
          <w:lang w:eastAsia="zh-CN"/>
        </w:rPr>
        <w:t xml:space="preserve"> </w:t>
      </w:r>
      <w:r w:rsidRPr="00974839">
        <w:rPr>
          <w:rFonts w:asciiTheme="minorHAnsi" w:eastAsia="Malgun Gothic" w:hAnsiTheme="minorHAnsi" w:cstheme="minorHAnsi"/>
          <w:lang w:eastAsia="zh-CN"/>
        </w:rPr>
        <w:t>MAC-CE active TCI state list update at slot n</w:t>
      </w:r>
      <w:r w:rsidRPr="00974839">
        <w:rPr>
          <w:rFonts w:asciiTheme="minorHAnsi" w:hAnsiTheme="minorHAnsi" w:cstheme="minorHAnsi"/>
          <w:lang w:eastAsia="zh-CN"/>
        </w:rPr>
        <w:t xml:space="preserve">, UE shall be able to receive PDCCH to schedule PDSCH with the new target TCI state </w:t>
      </w:r>
      <w:r w:rsidRPr="00974839">
        <w:rPr>
          <w:rFonts w:asciiTheme="minorHAnsi" w:eastAsia="Malgun Gothic" w:hAnsiTheme="minorHAnsi" w:cstheme="minorHAnsi"/>
          <w:lang w:eastAsia="zh-CN"/>
        </w:rPr>
        <w:t>at the first slot that is after</w:t>
      </w:r>
      <w:r w:rsidRPr="00974839">
        <w:rPr>
          <w:rFonts w:asciiTheme="minorHAnsi" w:hAnsiTheme="minorHAnsi" w:cstheme="minorHAnsi"/>
          <w:lang w:eastAsia="zh-CN"/>
        </w:rPr>
        <w:t xml:space="preserve"> n+</w:t>
      </w:r>
      <w:r w:rsidRPr="00974839">
        <w:rPr>
          <w:rFonts w:asciiTheme="minorHAnsi" w:eastAsia="Malgun Gothic" w:hAnsiTheme="minorHAnsi" w:cstheme="minorHAnsi"/>
          <w:lang w:val="en-SE" w:eastAsia="zh-CN"/>
        </w:rPr>
        <w:t xml:space="preserve"> T</w:t>
      </w:r>
      <w:r w:rsidRPr="00974839">
        <w:rPr>
          <w:rFonts w:asciiTheme="minorHAnsi" w:eastAsia="Malgun Gothic" w:hAnsiTheme="minorHAnsi" w:cstheme="minorHAnsi"/>
          <w:vertAlign w:val="subscript"/>
          <w:lang w:val="en-SE" w:eastAsia="zh-CN"/>
        </w:rPr>
        <w:t>HARQ</w:t>
      </w:r>
      <w:r w:rsidRPr="00974839">
        <w:rPr>
          <w:rFonts w:asciiTheme="minorHAnsi" w:eastAsia="Malgun Gothic" w:hAnsiTheme="minorHAnsi" w:cstheme="minorHAnsi"/>
          <w:lang w:val="en-SE" w:eastAsia="zh-CN"/>
        </w:rPr>
        <w:t xml:space="preserve"> +</w:t>
      </w:r>
      <m:oMath>
        <m:sSubSup>
          <m:sSubSupPr>
            <m:ctrlPr>
              <w:ins w:id="5" w:author="Venkatarao Gonuguntla" w:date="2023-08-11T06:34:00Z">
                <w:rPr>
                  <w:rFonts w:ascii="Cambria Math" w:eastAsiaTheme="minorHAnsi" w:hAnsi="Cambria Math" w:cstheme="minorHAnsi"/>
                  <w:sz w:val="22"/>
                  <w:szCs w:val="22"/>
                  <w:lang w:val="en-SE" w:eastAsia="en-US"/>
                </w:rPr>
              </w:ins>
            </m:ctrlPr>
          </m:sSubSupPr>
          <m:e>
            <m:r>
              <m:rPr>
                <m:sty m:val="p"/>
              </m:rPr>
              <w:rPr>
                <w:rFonts w:ascii="Cambria Math" w:hAnsi="Cambria Math" w:cstheme="minorHAnsi"/>
                <w:lang w:val="en-SE"/>
              </w:rPr>
              <m:t>3N</m:t>
            </m:r>
          </m:e>
          <m:sub>
            <m:r>
              <m:rPr>
                <m:sty m:val="p"/>
              </m:rPr>
              <w:rPr>
                <w:rFonts w:ascii="Cambria Math" w:hAnsi="Cambria Math" w:cstheme="minorHAnsi"/>
                <w:lang w:val="en-SE"/>
              </w:rPr>
              <m:t>slot</m:t>
            </m:r>
          </m:sub>
          <m:sup>
            <m:r>
              <m:rPr>
                <m:sty m:val="p"/>
              </m:rPr>
              <w:rPr>
                <w:rFonts w:ascii="Cambria Math" w:hAnsi="Cambria Math" w:cstheme="minorHAnsi"/>
                <w:lang w:val="en-SE"/>
              </w:rPr>
              <m:t>subframe,µ</m:t>
            </m:r>
          </m:sup>
        </m:sSubSup>
      </m:oMath>
      <w:r w:rsidRPr="00974839">
        <w:rPr>
          <w:rFonts w:asciiTheme="minorHAnsi" w:eastAsia="Malgun Gothic" w:hAnsiTheme="minorHAnsi" w:cstheme="minorHAnsi"/>
          <w:lang w:eastAsia="zh-CN"/>
        </w:rPr>
        <w:t xml:space="preserve"> +TO</w:t>
      </w:r>
      <w:r w:rsidRPr="00974839">
        <w:rPr>
          <w:rFonts w:asciiTheme="minorHAnsi" w:eastAsia="Malgun Gothic" w:hAnsiTheme="minorHAnsi" w:cstheme="minorHAnsi"/>
          <w:vertAlign w:val="subscript"/>
          <w:lang w:eastAsia="zh-CN"/>
        </w:rPr>
        <w:t>k</w:t>
      </w:r>
      <w:r w:rsidRPr="00974839">
        <w:rPr>
          <w:rFonts w:asciiTheme="minorHAnsi" w:eastAsia="Malgun Gothic" w:hAnsiTheme="minorHAnsi" w:cstheme="minorHAnsi"/>
          <w:lang w:eastAsia="zh-CN"/>
        </w:rPr>
        <w:t>*(max (T</w:t>
      </w:r>
      <w:r w:rsidRPr="00974839">
        <w:rPr>
          <w:rFonts w:asciiTheme="minorHAnsi" w:eastAsia="Malgun Gothic" w:hAnsiTheme="minorHAnsi" w:cstheme="minorHAnsi"/>
          <w:vertAlign w:val="subscript"/>
          <w:lang w:eastAsia="zh-CN"/>
        </w:rPr>
        <w:t xml:space="preserve">first-SSB1, </w:t>
      </w: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first-SSB2</w:t>
      </w:r>
      <w:r w:rsidRPr="00974839">
        <w:rPr>
          <w:rFonts w:asciiTheme="minorHAnsi" w:eastAsia="Malgun Gothic" w:hAnsiTheme="minorHAnsi" w:cstheme="minorHAnsi"/>
          <w:lang w:eastAsia="zh-CN"/>
        </w:rPr>
        <w:t>)</w:t>
      </w:r>
      <w:r w:rsidRPr="00974839">
        <w:rPr>
          <w:rFonts w:asciiTheme="minorHAnsi" w:eastAsia="Malgun Gothic" w:hAnsiTheme="minorHAnsi" w:cstheme="minorHAnsi"/>
          <w:vertAlign w:val="subscript"/>
          <w:lang w:eastAsia="zh-CN"/>
        </w:rPr>
        <w:t xml:space="preserve">  </w:t>
      </w:r>
      <w:r w:rsidRPr="00974839">
        <w:rPr>
          <w:rFonts w:asciiTheme="minorHAnsi" w:eastAsia="Malgun Gothic" w:hAnsiTheme="minorHAnsi" w:cstheme="minorHAnsi"/>
          <w:lang w:eastAsia="zh-CN"/>
        </w:rPr>
        <w:t>+ T</w:t>
      </w:r>
      <w:r w:rsidRPr="00974839">
        <w:rPr>
          <w:rFonts w:asciiTheme="minorHAnsi" w:eastAsia="Malgun Gothic" w:hAnsiTheme="minorHAnsi" w:cstheme="minorHAnsi"/>
          <w:vertAlign w:val="subscript"/>
          <w:lang w:eastAsia="zh-CN"/>
        </w:rPr>
        <w:t>SSB-proc</w:t>
      </w:r>
      <w:r w:rsidRPr="00974839">
        <w:rPr>
          <w:rFonts w:asciiTheme="minorHAnsi" w:eastAsia="Malgun Gothic" w:hAnsiTheme="minorHAnsi" w:cstheme="minorHAnsi"/>
          <w:lang w:eastAsia="zh-CN"/>
        </w:rPr>
        <w:t>) /</w:t>
      </w:r>
      <w:r w:rsidRPr="00974839">
        <w:rPr>
          <w:rFonts w:asciiTheme="minorHAnsi" w:hAnsiTheme="minorHAnsi" w:cstheme="minorHAnsi"/>
          <w:i/>
          <w:lang w:eastAsia="zh-CN"/>
        </w:rPr>
        <w:t xml:space="preserve"> NR slot length</w:t>
      </w:r>
      <w:r w:rsidRPr="00974839">
        <w:rPr>
          <w:rFonts w:asciiTheme="minorHAnsi" w:hAnsiTheme="minorHAnsi" w:cstheme="minorHAnsi"/>
          <w:lang w:eastAsia="zh-CN"/>
        </w:rPr>
        <w:t xml:space="preserve">. Where </w:t>
      </w:r>
      <w:r w:rsidRPr="00974839">
        <w:rPr>
          <w:rFonts w:asciiTheme="minorHAnsi" w:eastAsia="Malgun Gothic" w:hAnsiTheme="minorHAnsi" w:cstheme="minorHAnsi"/>
          <w:lang w:val="en-SE" w:eastAsia="zh-CN"/>
        </w:rPr>
        <w:t>T</w:t>
      </w:r>
      <w:r w:rsidRPr="00974839">
        <w:rPr>
          <w:rFonts w:asciiTheme="minorHAnsi" w:eastAsia="Malgun Gothic" w:hAnsiTheme="minorHAnsi" w:cstheme="minorHAnsi"/>
          <w:vertAlign w:val="subscript"/>
          <w:lang w:val="en-SE" w:eastAsia="zh-CN"/>
        </w:rPr>
        <w:t>HARQ</w:t>
      </w:r>
      <w:r w:rsidRPr="00974839">
        <w:rPr>
          <w:rFonts w:asciiTheme="minorHAnsi" w:hAnsiTheme="minorHAnsi" w:cstheme="minorHAnsi"/>
          <w:lang w:eastAsia="zh-CN"/>
        </w:rPr>
        <w:t xml:space="preserve">, </w:t>
      </w: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 xml:space="preserve">SSB-proc </w:t>
      </w:r>
      <w:r w:rsidRPr="00974839">
        <w:rPr>
          <w:rFonts w:asciiTheme="minorHAnsi" w:eastAsia="Malgun Gothic" w:hAnsiTheme="minorHAnsi" w:cstheme="minorHAnsi"/>
          <w:lang w:eastAsia="zh-CN"/>
        </w:rPr>
        <w:t xml:space="preserve">and </w:t>
      </w:r>
      <w:proofErr w:type="spellStart"/>
      <w:r w:rsidRPr="00974839">
        <w:rPr>
          <w:rFonts w:asciiTheme="minorHAnsi" w:eastAsia="Malgun Gothic" w:hAnsiTheme="minorHAnsi" w:cstheme="minorHAnsi"/>
          <w:lang w:eastAsia="zh-CN"/>
        </w:rPr>
        <w:t>TO</w:t>
      </w:r>
      <w:r w:rsidRPr="00974839">
        <w:rPr>
          <w:rFonts w:asciiTheme="minorHAnsi" w:eastAsia="Malgun Gothic" w:hAnsiTheme="minorHAnsi" w:cstheme="minorHAnsi"/>
          <w:vertAlign w:val="subscript"/>
          <w:lang w:eastAsia="zh-CN"/>
        </w:rPr>
        <w:t>k</w:t>
      </w:r>
      <w:proofErr w:type="spellEnd"/>
      <w:r w:rsidRPr="00974839">
        <w:rPr>
          <w:rFonts w:asciiTheme="minorHAnsi" w:eastAsia="Malgun Gothic" w:hAnsiTheme="minorHAnsi" w:cstheme="minorHAnsi"/>
          <w:lang w:eastAsia="zh-CN"/>
        </w:rPr>
        <w:t xml:space="preserve"> are defined in </w:t>
      </w:r>
      <w:r w:rsidRPr="00974839">
        <w:rPr>
          <w:rFonts w:asciiTheme="minorHAnsi" w:hAnsiTheme="minorHAnsi" w:cstheme="minorHAnsi"/>
          <w:lang w:eastAsia="ko-KR"/>
        </w:rPr>
        <w:t>clause</w:t>
      </w:r>
      <w:r w:rsidRPr="00974839">
        <w:rPr>
          <w:rFonts w:asciiTheme="minorHAnsi" w:eastAsia="Malgun Gothic" w:hAnsiTheme="minorHAnsi" w:cstheme="minorHAnsi"/>
          <w:lang w:eastAsia="zh-CN"/>
        </w:rPr>
        <w:t xml:space="preserve"> 8.10.3.</w:t>
      </w:r>
    </w:p>
    <w:p w14:paraId="5970CCB9" w14:textId="77777777" w:rsidR="00C15D6C" w:rsidRPr="00974839" w:rsidRDefault="00C15D6C" w:rsidP="00974839">
      <w:pPr>
        <w:pStyle w:val="ListParagraph"/>
        <w:numPr>
          <w:ilvl w:val="0"/>
          <w:numId w:val="23"/>
        </w:numPr>
        <w:rPr>
          <w:rFonts w:asciiTheme="minorHAnsi" w:hAnsiTheme="minorHAnsi" w:cstheme="minorHAnsi"/>
          <w:szCs w:val="24"/>
          <w:lang w:eastAsia="zh-CN"/>
        </w:rPr>
      </w:pPr>
      <w:proofErr w:type="spellStart"/>
      <w:r w:rsidRPr="00974839">
        <w:rPr>
          <w:rFonts w:asciiTheme="minorHAnsi" w:eastAsia="Malgun Gothic" w:hAnsiTheme="minorHAnsi" w:cstheme="minorHAnsi"/>
          <w:lang w:val="en-US" w:eastAsia="zh-CN"/>
        </w:rPr>
        <w:t>T</w:t>
      </w:r>
      <w:r w:rsidRPr="00974839">
        <w:rPr>
          <w:rFonts w:asciiTheme="minorHAnsi" w:eastAsia="Malgun Gothic" w:hAnsiTheme="minorHAnsi" w:cstheme="minorHAnsi"/>
          <w:vertAlign w:val="subscript"/>
          <w:lang w:val="en-US" w:eastAsia="zh-CN"/>
        </w:rPr>
        <w:t>first</w:t>
      </w:r>
      <w:proofErr w:type="spellEnd"/>
      <w:r w:rsidRPr="00974839">
        <w:rPr>
          <w:rFonts w:asciiTheme="minorHAnsi" w:eastAsia="Malgun Gothic" w:hAnsiTheme="minorHAnsi" w:cstheme="minorHAnsi"/>
          <w:vertAlign w:val="subscript"/>
          <w:lang w:val="en-US" w:eastAsia="zh-CN"/>
        </w:rPr>
        <w:t>-SSB</w:t>
      </w:r>
      <w:r w:rsidRPr="00974839">
        <w:rPr>
          <w:rFonts w:asciiTheme="minorHAnsi" w:eastAsia="Malgun Gothic" w:hAnsiTheme="minorHAnsi" w:cstheme="minorHAnsi"/>
          <w:vertAlign w:val="subscript"/>
          <w:lang w:eastAsia="zh-CN"/>
        </w:rPr>
        <w:t>1</w:t>
      </w:r>
      <w:r w:rsidRPr="00974839">
        <w:rPr>
          <w:rFonts w:asciiTheme="minorHAnsi" w:eastAsia="Malgun Gothic" w:hAnsiTheme="minorHAnsi" w:cstheme="minorHAnsi"/>
          <w:vertAlign w:val="subscript"/>
          <w:lang w:val="en-US" w:eastAsia="zh-CN"/>
        </w:rPr>
        <w:t>,</w:t>
      </w:r>
      <w:r w:rsidRPr="00974839">
        <w:rPr>
          <w:rFonts w:asciiTheme="minorHAnsi" w:eastAsia="Malgun Gothic" w:hAnsiTheme="minorHAnsi" w:cstheme="minorHAnsi"/>
          <w:vertAlign w:val="subscript"/>
          <w:lang w:eastAsia="zh-CN"/>
        </w:rPr>
        <w:t xml:space="preserve"> </w:t>
      </w:r>
      <w:r w:rsidRPr="00974839">
        <w:rPr>
          <w:rFonts w:asciiTheme="minorHAnsi" w:hAnsiTheme="minorHAnsi" w:cstheme="minorHAnsi"/>
          <w:szCs w:val="24"/>
          <w:lang w:eastAsia="zh-CN"/>
        </w:rPr>
        <w:t xml:space="preserve">is the first SSB for one TCI state of dual TCI </w:t>
      </w:r>
      <w:proofErr w:type="gramStart"/>
      <w:r w:rsidRPr="00974839">
        <w:rPr>
          <w:rFonts w:asciiTheme="minorHAnsi" w:hAnsiTheme="minorHAnsi" w:cstheme="minorHAnsi"/>
          <w:szCs w:val="24"/>
          <w:lang w:eastAsia="zh-CN"/>
        </w:rPr>
        <w:t>states</w:t>
      </w:r>
      <w:proofErr w:type="gramEnd"/>
    </w:p>
    <w:p w14:paraId="576AB9AF" w14:textId="77777777" w:rsidR="00C15D6C" w:rsidRPr="00974839" w:rsidRDefault="00C15D6C" w:rsidP="00974839">
      <w:pPr>
        <w:pStyle w:val="ListParagraph"/>
        <w:numPr>
          <w:ilvl w:val="0"/>
          <w:numId w:val="23"/>
        </w:numPr>
        <w:rPr>
          <w:rFonts w:asciiTheme="minorHAnsi" w:hAnsiTheme="minorHAnsi" w:cstheme="minorHAnsi"/>
          <w:szCs w:val="24"/>
          <w:lang w:eastAsia="zh-CN"/>
        </w:rPr>
      </w:pPr>
      <w:proofErr w:type="spellStart"/>
      <w:r w:rsidRPr="00974839">
        <w:rPr>
          <w:rFonts w:asciiTheme="minorHAnsi" w:eastAsia="Malgun Gothic" w:hAnsiTheme="minorHAnsi" w:cstheme="minorHAnsi"/>
          <w:lang w:val="en-US" w:eastAsia="zh-CN"/>
        </w:rPr>
        <w:t>T</w:t>
      </w:r>
      <w:r w:rsidRPr="00974839">
        <w:rPr>
          <w:rFonts w:asciiTheme="minorHAnsi" w:eastAsia="Malgun Gothic" w:hAnsiTheme="minorHAnsi" w:cstheme="minorHAnsi"/>
          <w:vertAlign w:val="subscript"/>
          <w:lang w:val="en-US" w:eastAsia="zh-CN"/>
        </w:rPr>
        <w:t>first</w:t>
      </w:r>
      <w:proofErr w:type="spellEnd"/>
      <w:r w:rsidRPr="00974839">
        <w:rPr>
          <w:rFonts w:asciiTheme="minorHAnsi" w:eastAsia="Malgun Gothic" w:hAnsiTheme="minorHAnsi" w:cstheme="minorHAnsi"/>
          <w:vertAlign w:val="subscript"/>
          <w:lang w:val="en-US" w:eastAsia="zh-CN"/>
        </w:rPr>
        <w:t>-SSB</w:t>
      </w:r>
      <w:r w:rsidRPr="00974839">
        <w:rPr>
          <w:rFonts w:asciiTheme="minorHAnsi" w:eastAsia="Malgun Gothic" w:hAnsiTheme="minorHAnsi" w:cstheme="minorHAnsi"/>
          <w:vertAlign w:val="subscript"/>
          <w:lang w:eastAsia="zh-CN"/>
        </w:rPr>
        <w:t>2</w:t>
      </w:r>
      <w:r w:rsidRPr="00974839">
        <w:rPr>
          <w:rFonts w:asciiTheme="minorHAnsi" w:eastAsia="Malgun Gothic" w:hAnsiTheme="minorHAnsi" w:cstheme="minorHAnsi"/>
          <w:vertAlign w:val="subscript"/>
          <w:lang w:val="en-US" w:eastAsia="zh-CN"/>
        </w:rPr>
        <w:t>,</w:t>
      </w:r>
      <w:r w:rsidRPr="00974839">
        <w:rPr>
          <w:rFonts w:asciiTheme="minorHAnsi" w:eastAsia="Malgun Gothic" w:hAnsiTheme="minorHAnsi" w:cstheme="minorHAnsi"/>
          <w:vertAlign w:val="subscript"/>
          <w:lang w:eastAsia="zh-CN"/>
        </w:rPr>
        <w:t xml:space="preserve"> </w:t>
      </w:r>
      <w:r w:rsidRPr="00974839">
        <w:rPr>
          <w:rFonts w:asciiTheme="minorHAnsi" w:hAnsiTheme="minorHAnsi" w:cstheme="minorHAnsi"/>
          <w:szCs w:val="24"/>
          <w:lang w:eastAsia="zh-CN"/>
        </w:rPr>
        <w:t xml:space="preserve">is the first SSB for another TCI state of dual TCI </w:t>
      </w:r>
      <w:proofErr w:type="gramStart"/>
      <w:r w:rsidRPr="00974839">
        <w:rPr>
          <w:rFonts w:asciiTheme="minorHAnsi" w:hAnsiTheme="minorHAnsi" w:cstheme="minorHAnsi"/>
          <w:szCs w:val="24"/>
          <w:lang w:eastAsia="zh-CN"/>
        </w:rPr>
        <w:t>states</w:t>
      </w:r>
      <w:proofErr w:type="gramEnd"/>
    </w:p>
    <w:p w14:paraId="42D47872" w14:textId="654EC7B9" w:rsidR="00951FDD" w:rsidRPr="00974839" w:rsidRDefault="00951FDD" w:rsidP="00C15D6C">
      <w:pPr>
        <w:ind w:left="360"/>
        <w:jc w:val="both"/>
        <w:rPr>
          <w:rFonts w:asciiTheme="minorHAnsi" w:hAnsiTheme="minorHAnsi" w:cstheme="minorHAnsi"/>
          <w:b/>
          <w:bCs/>
          <w:i/>
          <w:iCs/>
          <w:sz w:val="22"/>
          <w:szCs w:val="22"/>
          <w:u w:val="single"/>
          <w:lang w:val="en-GB" w:eastAsia="x-none"/>
        </w:rPr>
      </w:pPr>
    </w:p>
    <w:p w14:paraId="6F1F55A9" w14:textId="77777777" w:rsidR="00AB209B" w:rsidRPr="00974839" w:rsidRDefault="00AB209B" w:rsidP="00AB209B">
      <w:pPr>
        <w:jc w:val="both"/>
        <w:rPr>
          <w:rFonts w:asciiTheme="minorHAnsi" w:hAnsiTheme="minorHAnsi" w:cstheme="minorHAnsi"/>
          <w:sz w:val="22"/>
          <w:szCs w:val="22"/>
          <w:lang w:val="en-GB"/>
        </w:rPr>
      </w:pPr>
    </w:p>
    <w:p w14:paraId="0DDEB1F5" w14:textId="77777777" w:rsidR="00AB209B" w:rsidRPr="00974839" w:rsidRDefault="00AB209B" w:rsidP="00AB209B">
      <w:pPr>
        <w:pStyle w:val="Heading2"/>
        <w:rPr>
          <w:rFonts w:asciiTheme="minorHAnsi" w:hAnsiTheme="minorHAnsi" w:cstheme="minorHAnsi"/>
          <w:bCs/>
          <w:sz w:val="28"/>
          <w:szCs w:val="18"/>
          <w:lang w:eastAsia="ko-KR"/>
        </w:rPr>
      </w:pPr>
      <w:r w:rsidRPr="00974839">
        <w:rPr>
          <w:rFonts w:asciiTheme="minorHAnsi" w:hAnsiTheme="minorHAnsi" w:cstheme="minorHAnsi"/>
          <w:bCs/>
          <w:sz w:val="28"/>
          <w:szCs w:val="18"/>
          <w:lang w:val="en-GB" w:eastAsia="ko-KR"/>
        </w:rPr>
        <w:t>UE behaviour when simultaneous reception fails/not possible</w:t>
      </w:r>
    </w:p>
    <w:p w14:paraId="335DB7DB" w14:textId="77777777" w:rsidR="00AB209B" w:rsidRPr="00974839" w:rsidRDefault="00AB209B" w:rsidP="00AB209B">
      <w:p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When UE is indicated to switch to dual TCI states and if the indicated TCI states are not supported any longer for dual TCI state switch reception, UE behaviour should be specified to avoid degradation in overall performance. In the next section we discuss about UE behaviour when simultaneous reception fails or not possible.</w:t>
      </w:r>
    </w:p>
    <w:p w14:paraId="2D631AB6" w14:textId="77777777" w:rsidR="00AB209B" w:rsidRPr="00974839" w:rsidRDefault="00AB209B" w:rsidP="00AB209B">
      <w:pPr>
        <w:jc w:val="both"/>
        <w:rPr>
          <w:rFonts w:asciiTheme="minorHAnsi" w:hAnsiTheme="minorHAnsi" w:cstheme="minorHAnsi"/>
          <w:sz w:val="22"/>
          <w:szCs w:val="22"/>
          <w:lang w:val="en-GB" w:eastAsia="x-none"/>
        </w:rPr>
      </w:pPr>
      <w:r w:rsidRPr="00974839">
        <w:rPr>
          <w:rFonts w:asciiTheme="minorHAnsi" w:hAnsiTheme="minorHAnsi" w:cstheme="minorHAnsi"/>
          <w:sz w:val="22"/>
          <w:szCs w:val="22"/>
          <w:lang w:val="en-GB" w:eastAsia="x-none"/>
        </w:rPr>
        <w:t xml:space="preserve">UE may be simultaneously receiving on both TCI states and may be due to some reason, e.g., UE rotation or change of location or something else, the UE may not be able to receive them. In these scenarios it may be useful to define a failure handling mechanism. As per our understanding RAN1 did not define any behaviour to handle this scenario and it may be essential to define this behaviour otherwise different NW may handle this differently and that impact total NW performance. </w:t>
      </w:r>
    </w:p>
    <w:p w14:paraId="4E047CE7" w14:textId="77777777" w:rsidR="00AB209B" w:rsidRPr="00974839" w:rsidRDefault="00AB209B" w:rsidP="00AB209B">
      <w:pPr>
        <w:pStyle w:val="ListParagraph"/>
        <w:numPr>
          <w:ilvl w:val="0"/>
          <w:numId w:val="20"/>
        </w:num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RAN4 to investigate the UE behaviour when it is not able to receive simultaneously on the dual TCI states.</w:t>
      </w:r>
    </w:p>
    <w:p w14:paraId="0B8F272D" w14:textId="77777777" w:rsidR="00AB209B" w:rsidRPr="00974839" w:rsidRDefault="00AB209B" w:rsidP="00AB209B">
      <w:pPr>
        <w:jc w:val="both"/>
        <w:rPr>
          <w:rFonts w:asciiTheme="minorHAnsi" w:hAnsiTheme="minorHAnsi" w:cstheme="minorHAnsi"/>
          <w:b/>
          <w:bCs/>
          <w:i/>
          <w:iCs/>
          <w:sz w:val="22"/>
          <w:szCs w:val="22"/>
          <w:u w:val="single"/>
          <w:lang w:val="en-GB" w:eastAsia="x-none"/>
        </w:rPr>
      </w:pPr>
    </w:p>
    <w:p w14:paraId="641D08FF" w14:textId="77777777" w:rsidR="00AD3201" w:rsidRPr="00974839" w:rsidRDefault="00AD3201" w:rsidP="003F12BE">
      <w:pPr>
        <w:pStyle w:val="Heading1"/>
        <w:ind w:right="72"/>
        <w:rPr>
          <w:rFonts w:asciiTheme="minorHAnsi" w:hAnsiTheme="minorHAnsi" w:cstheme="minorHAnsi"/>
          <w:lang w:val="sv-SE"/>
        </w:rPr>
      </w:pPr>
      <w:r w:rsidRPr="00974839">
        <w:rPr>
          <w:rFonts w:asciiTheme="minorHAnsi" w:hAnsiTheme="minorHAnsi" w:cstheme="minorHAnsi"/>
          <w:lang w:val="sv-SE"/>
        </w:rPr>
        <w:t>Summary</w:t>
      </w:r>
    </w:p>
    <w:p w14:paraId="48EF0597" w14:textId="77777777" w:rsidR="0053722F" w:rsidRDefault="00BD2AAF" w:rsidP="0053722F">
      <w:pPr>
        <w:rPr>
          <w:rFonts w:asciiTheme="minorHAnsi" w:hAnsiTheme="minorHAnsi" w:cstheme="minorHAnsi"/>
          <w:sz w:val="22"/>
          <w:szCs w:val="22"/>
          <w:lang w:eastAsia="x-none"/>
        </w:rPr>
      </w:pPr>
      <w:r w:rsidRPr="00974839">
        <w:rPr>
          <w:rFonts w:asciiTheme="minorHAnsi" w:hAnsiTheme="minorHAnsi" w:cstheme="minorHAnsi"/>
          <w:sz w:val="22"/>
          <w:szCs w:val="22"/>
          <w:lang w:eastAsia="x-none"/>
        </w:rPr>
        <w:t>The following have been observed and proposed in this contribution.</w:t>
      </w:r>
    </w:p>
    <w:p w14:paraId="005501C8" w14:textId="77777777" w:rsidR="0026388D" w:rsidRDefault="0026388D" w:rsidP="006542D4">
      <w:pPr>
        <w:pStyle w:val="ListParagraph"/>
        <w:numPr>
          <w:ilvl w:val="0"/>
          <w:numId w:val="24"/>
        </w:numPr>
        <w:jc w:val="both"/>
        <w:rPr>
          <w:rFonts w:asciiTheme="minorHAnsi" w:hAnsiTheme="minorHAnsi" w:cstheme="minorHAnsi"/>
          <w:lang w:val="en-GB"/>
        </w:rPr>
      </w:pPr>
      <w:r w:rsidRPr="00974839">
        <w:rPr>
          <w:rFonts w:asciiTheme="minorHAnsi" w:hAnsiTheme="minorHAnsi" w:cstheme="minorHAnsi"/>
          <w:szCs w:val="24"/>
          <w:lang w:eastAsia="zh-CN"/>
        </w:rPr>
        <w:t>For dual TCI to single TCI when the target TCI is one of the source TCI (e.g. [RS1,RS2] to [RS1]), there is no TCI switching delay when UE is configured with GBBR and is NOT configured with non-GBBR</w:t>
      </w:r>
    </w:p>
    <w:p w14:paraId="5E6F5E96" w14:textId="77777777" w:rsidR="0026388D" w:rsidRPr="00974839" w:rsidRDefault="0026388D" w:rsidP="006542D4">
      <w:pPr>
        <w:pStyle w:val="ListParagraph"/>
        <w:numPr>
          <w:ilvl w:val="0"/>
          <w:numId w:val="24"/>
        </w:numPr>
        <w:jc w:val="both"/>
        <w:rPr>
          <w:rFonts w:asciiTheme="minorHAnsi" w:hAnsiTheme="minorHAnsi" w:cstheme="minorHAnsi"/>
          <w:lang w:val="en-US"/>
        </w:rPr>
      </w:pPr>
      <w:r w:rsidRPr="00974839">
        <w:rPr>
          <w:rFonts w:asciiTheme="minorHAnsi" w:hAnsiTheme="minorHAnsi" w:cstheme="minorHAnsi"/>
          <w:lang w:val="en-US"/>
        </w:rPr>
        <w:t>RAN4 to reuse</w:t>
      </w:r>
      <w:r w:rsidRPr="00974839">
        <w:rPr>
          <w:rFonts w:asciiTheme="minorHAnsi" w:hAnsiTheme="minorHAnsi" w:cstheme="minorHAnsi"/>
        </w:rPr>
        <w:t xml:space="preserve"> Re-16 requirements for s-DCI based PDSCH TCI state switch</w:t>
      </w:r>
      <w:r w:rsidRPr="00974839">
        <w:rPr>
          <w:rFonts w:asciiTheme="minorHAnsi" w:hAnsiTheme="minorHAnsi" w:cstheme="minorHAnsi"/>
          <w:lang w:val="en-US"/>
        </w:rPr>
        <w:t xml:space="preserve"> for Single DCI based TCI state switch.</w:t>
      </w:r>
    </w:p>
    <w:p w14:paraId="15D770C6" w14:textId="77777777" w:rsidR="0026388D" w:rsidRPr="00974839" w:rsidRDefault="0026388D" w:rsidP="006542D4">
      <w:pPr>
        <w:pStyle w:val="ListParagraph"/>
        <w:numPr>
          <w:ilvl w:val="0"/>
          <w:numId w:val="24"/>
        </w:numPr>
        <w:jc w:val="both"/>
        <w:rPr>
          <w:rFonts w:asciiTheme="minorHAnsi" w:hAnsiTheme="minorHAnsi" w:cstheme="minorHAnsi"/>
          <w:szCs w:val="24"/>
          <w:lang w:eastAsia="zh-CN"/>
        </w:rPr>
      </w:pPr>
      <w:r w:rsidRPr="00974839">
        <w:rPr>
          <w:rFonts w:asciiTheme="minorHAnsi" w:hAnsiTheme="minorHAnsi" w:cstheme="minorHAnsi"/>
          <w:szCs w:val="24"/>
          <w:lang w:val="en-US" w:eastAsia="zh-CN"/>
        </w:rPr>
        <w:t xml:space="preserve">For </w:t>
      </w:r>
      <w:proofErr w:type="spellStart"/>
      <w:r w:rsidRPr="00974839">
        <w:rPr>
          <w:rFonts w:asciiTheme="minorHAnsi" w:hAnsiTheme="minorHAnsi" w:cstheme="minorHAnsi"/>
          <w:szCs w:val="24"/>
          <w:lang w:val="en-US" w:eastAsia="zh-CN"/>
        </w:rPr>
        <w:t>mDCI</w:t>
      </w:r>
      <w:proofErr w:type="spellEnd"/>
      <w:r w:rsidRPr="00974839">
        <w:rPr>
          <w:rFonts w:asciiTheme="minorHAnsi" w:hAnsiTheme="minorHAnsi" w:cstheme="minorHAnsi"/>
          <w:szCs w:val="24"/>
          <w:lang w:val="en-US" w:eastAsia="zh-CN"/>
        </w:rPr>
        <w:t xml:space="preserve"> based dual TCI state switch, Rel-16 TCI state switch requirements can be applied independently irrespective of TCI state switch command reception time.</w:t>
      </w:r>
    </w:p>
    <w:p w14:paraId="57BD0627" w14:textId="77777777" w:rsidR="001F050E" w:rsidRPr="00974839" w:rsidRDefault="001F050E" w:rsidP="006542D4">
      <w:pPr>
        <w:pStyle w:val="ListParagraph"/>
        <w:numPr>
          <w:ilvl w:val="0"/>
          <w:numId w:val="24"/>
        </w:numPr>
        <w:jc w:val="both"/>
        <w:rPr>
          <w:rFonts w:asciiTheme="minorHAnsi" w:hAnsiTheme="minorHAnsi" w:cstheme="minorHAnsi"/>
        </w:rPr>
      </w:pPr>
      <w:r w:rsidRPr="00974839">
        <w:rPr>
          <w:rFonts w:asciiTheme="minorHAnsi" w:hAnsiTheme="minorHAnsi" w:cstheme="minorHAnsi"/>
        </w:rPr>
        <w:t xml:space="preserve">For MAC-CE based PDCCH TCI state switch for s-DCI PDCCH repetition, the requirement is defined as legacy MAC CE based TCI state switch delay + 100µs additional delay if time to first SSB ( </w:t>
      </w:r>
      <w:proofErr w:type="spellStart"/>
      <w:r w:rsidRPr="00974839">
        <w:rPr>
          <w:rFonts w:asciiTheme="minorHAnsi" w:hAnsiTheme="minorHAnsi" w:cstheme="minorHAnsi"/>
        </w:rPr>
        <w:t>T</w:t>
      </w:r>
      <w:r w:rsidRPr="00974839">
        <w:rPr>
          <w:rFonts w:asciiTheme="minorHAnsi" w:hAnsiTheme="minorHAnsi" w:cstheme="minorHAnsi"/>
          <w:vertAlign w:val="subscript"/>
        </w:rPr>
        <w:t>first_SSB</w:t>
      </w:r>
      <w:proofErr w:type="spellEnd"/>
      <w:r w:rsidRPr="00974839">
        <w:rPr>
          <w:rFonts w:asciiTheme="minorHAnsi" w:hAnsiTheme="minorHAnsi" w:cstheme="minorHAnsi"/>
        </w:rPr>
        <w:t xml:space="preserve"> ) is shorter than 100µs from MAC CE processing completion. </w:t>
      </w:r>
    </w:p>
    <w:p w14:paraId="200906D0" w14:textId="77777777" w:rsidR="006A2B2A" w:rsidRPr="00974839" w:rsidRDefault="006A2B2A" w:rsidP="006A2B2A">
      <w:pPr>
        <w:tabs>
          <w:tab w:val="left" w:pos="720"/>
        </w:tabs>
        <w:spacing w:after="120"/>
        <w:rPr>
          <w:rFonts w:asciiTheme="minorHAnsi" w:hAnsiTheme="minorHAnsi" w:cstheme="minorHAnsi"/>
        </w:rPr>
      </w:pPr>
    </w:p>
    <w:p w14:paraId="15572924" w14:textId="77777777" w:rsidR="006A2B2A" w:rsidRPr="00974839" w:rsidRDefault="006A2B2A" w:rsidP="006542D4">
      <w:pPr>
        <w:pStyle w:val="ListParagraph"/>
        <w:numPr>
          <w:ilvl w:val="0"/>
          <w:numId w:val="24"/>
        </w:numPr>
        <w:jc w:val="both"/>
        <w:rPr>
          <w:rFonts w:asciiTheme="minorHAnsi" w:hAnsiTheme="minorHAnsi" w:cstheme="minorHAnsi"/>
        </w:rPr>
      </w:pPr>
      <w:r w:rsidRPr="00974839">
        <w:rPr>
          <w:rFonts w:asciiTheme="minorHAnsi" w:hAnsiTheme="minorHAnsi" w:cstheme="minorHAnsi"/>
        </w:rPr>
        <w:t>For MAC-CE based PDCCH TCI state switch for m-DCI multi-TRP scenario,</w:t>
      </w:r>
    </w:p>
    <w:p w14:paraId="4BD1F9CF" w14:textId="77777777" w:rsidR="006A2B2A" w:rsidRPr="00974839" w:rsidRDefault="006A2B2A" w:rsidP="006A2B2A">
      <w:pPr>
        <w:pStyle w:val="ListParagraph"/>
        <w:numPr>
          <w:ilvl w:val="1"/>
          <w:numId w:val="19"/>
        </w:numPr>
        <w:spacing w:after="120"/>
        <w:contextualSpacing w:val="0"/>
        <w:rPr>
          <w:rFonts w:asciiTheme="minorHAnsi" w:hAnsiTheme="minorHAnsi" w:cstheme="minorHAnsi"/>
        </w:rPr>
      </w:pPr>
      <w:r w:rsidRPr="00974839">
        <w:rPr>
          <w:rFonts w:asciiTheme="minorHAnsi" w:hAnsiTheme="minorHAnsi" w:cstheme="minorHAnsi"/>
        </w:rPr>
        <w:t>the legacy delay requirements apply</w:t>
      </w:r>
    </w:p>
    <w:p w14:paraId="516948B9" w14:textId="77777777" w:rsidR="006A2B2A" w:rsidRPr="00974839" w:rsidRDefault="006A2B2A" w:rsidP="006A2B2A">
      <w:pPr>
        <w:pStyle w:val="ListParagraph"/>
        <w:numPr>
          <w:ilvl w:val="2"/>
          <w:numId w:val="19"/>
        </w:numPr>
        <w:spacing w:after="120"/>
        <w:contextualSpacing w:val="0"/>
        <w:rPr>
          <w:rFonts w:asciiTheme="minorHAnsi" w:hAnsiTheme="minorHAnsi" w:cstheme="minorHAnsi"/>
        </w:rPr>
      </w:pPr>
      <w:r w:rsidRPr="00974839">
        <w:rPr>
          <w:rFonts w:asciiTheme="minorHAnsi" w:hAnsiTheme="minorHAnsi" w:cstheme="minorHAnsi"/>
        </w:rPr>
        <w:t xml:space="preserve">if </w:t>
      </w:r>
      <w:proofErr w:type="spellStart"/>
      <w:r w:rsidRPr="00974839">
        <w:rPr>
          <w:rFonts w:asciiTheme="minorHAnsi" w:hAnsiTheme="minorHAnsi" w:cstheme="minorHAnsi"/>
        </w:rPr>
        <w:t>T</w:t>
      </w:r>
      <w:r w:rsidRPr="00974839">
        <w:rPr>
          <w:rFonts w:asciiTheme="minorHAnsi" w:hAnsiTheme="minorHAnsi" w:cstheme="minorHAnsi"/>
          <w:vertAlign w:val="subscript"/>
        </w:rPr>
        <w:t>first_SSB</w:t>
      </w:r>
      <w:proofErr w:type="spellEnd"/>
      <w:r w:rsidRPr="00974839">
        <w:rPr>
          <w:rFonts w:asciiTheme="minorHAnsi" w:hAnsiTheme="minorHAnsi" w:cstheme="minorHAnsi"/>
        </w:rPr>
        <w:t xml:space="preserve"> is longer than </w:t>
      </w:r>
      <w:r w:rsidRPr="00974839">
        <w:rPr>
          <w:rFonts w:asciiTheme="minorHAnsi" w:hAnsiTheme="minorHAnsi" w:cstheme="minorHAnsi"/>
          <w:lang w:val="en-US"/>
        </w:rPr>
        <w:t>10</w:t>
      </w:r>
      <w:r w:rsidRPr="00974839">
        <w:rPr>
          <w:rFonts w:asciiTheme="minorHAnsi" w:hAnsiTheme="minorHAnsi" w:cstheme="minorHAnsi"/>
        </w:rPr>
        <w:t xml:space="preserve">0us </w:t>
      </w:r>
      <w:r w:rsidRPr="00974839">
        <w:rPr>
          <w:rFonts w:asciiTheme="minorHAnsi" w:hAnsiTheme="minorHAnsi" w:cstheme="minorHAnsi"/>
          <w:lang w:val="en-US"/>
        </w:rPr>
        <w:t xml:space="preserve">from MAC CE processing completion </w:t>
      </w:r>
      <w:r w:rsidRPr="00974839">
        <w:rPr>
          <w:rFonts w:asciiTheme="minorHAnsi" w:hAnsiTheme="minorHAnsi" w:cstheme="minorHAnsi"/>
        </w:rPr>
        <w:t xml:space="preserve"> </w:t>
      </w:r>
    </w:p>
    <w:p w14:paraId="4F17C8D5" w14:textId="77777777" w:rsidR="006A2B2A" w:rsidRPr="00974839" w:rsidRDefault="006A2B2A" w:rsidP="006A2B2A">
      <w:pPr>
        <w:pStyle w:val="ListParagraph"/>
        <w:numPr>
          <w:ilvl w:val="1"/>
          <w:numId w:val="19"/>
        </w:numPr>
        <w:spacing w:after="120"/>
        <w:contextualSpacing w:val="0"/>
        <w:rPr>
          <w:rFonts w:asciiTheme="minorHAnsi" w:hAnsiTheme="minorHAnsi" w:cstheme="minorHAnsi"/>
        </w:rPr>
      </w:pPr>
      <w:r w:rsidRPr="00974839">
        <w:rPr>
          <w:rFonts w:asciiTheme="minorHAnsi" w:hAnsiTheme="minorHAnsi" w:cstheme="minorHAnsi"/>
        </w:rPr>
        <w:t xml:space="preserve">Otherwise, </w:t>
      </w:r>
      <w:r w:rsidRPr="00974839">
        <w:rPr>
          <w:rFonts w:asciiTheme="minorHAnsi" w:hAnsiTheme="minorHAnsi" w:cstheme="minorHAnsi"/>
          <w:lang w:val="en-US"/>
        </w:rPr>
        <w:t>100µ</w:t>
      </w:r>
      <w:r w:rsidRPr="00974839">
        <w:rPr>
          <w:rFonts w:asciiTheme="minorHAnsi" w:hAnsiTheme="minorHAnsi" w:cstheme="minorHAnsi"/>
        </w:rPr>
        <w:t>s additional delay is considered</w:t>
      </w:r>
    </w:p>
    <w:p w14:paraId="0092E85A" w14:textId="77777777" w:rsidR="006A2B2A" w:rsidRDefault="006A2B2A" w:rsidP="006542D4">
      <w:pPr>
        <w:pStyle w:val="ListParagraph"/>
        <w:numPr>
          <w:ilvl w:val="0"/>
          <w:numId w:val="24"/>
        </w:num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RAN4 to agree that, with the existing signalling mechanism, RRC based dual TCI state switching is not possible.</w:t>
      </w:r>
    </w:p>
    <w:p w14:paraId="1A47BE99" w14:textId="77777777" w:rsidR="006A2B2A" w:rsidRPr="00974839" w:rsidRDefault="006A2B2A" w:rsidP="006542D4">
      <w:pPr>
        <w:pStyle w:val="ListParagraph"/>
        <w:numPr>
          <w:ilvl w:val="0"/>
          <w:numId w:val="24"/>
        </w:num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Dual to single TCI state switching using RRC is already covered by legacy requirements.</w:t>
      </w:r>
    </w:p>
    <w:p w14:paraId="71F94973" w14:textId="77777777" w:rsidR="006A2B2A" w:rsidRPr="00974839" w:rsidRDefault="006A2B2A" w:rsidP="006542D4">
      <w:pPr>
        <w:pStyle w:val="ListParagraph"/>
        <w:numPr>
          <w:ilvl w:val="0"/>
          <w:numId w:val="24"/>
        </w:numPr>
        <w:jc w:val="both"/>
        <w:rPr>
          <w:rFonts w:asciiTheme="minorHAnsi" w:hAnsiTheme="minorHAnsi" w:cstheme="minorHAnsi"/>
          <w:sz w:val="22"/>
          <w:szCs w:val="22"/>
          <w:lang w:val="en-GB"/>
        </w:rPr>
      </w:pPr>
      <w:r w:rsidRPr="00974839">
        <w:rPr>
          <w:rFonts w:asciiTheme="minorHAnsi" w:hAnsiTheme="minorHAnsi" w:cstheme="minorHAnsi"/>
          <w:sz w:val="22"/>
          <w:szCs w:val="22"/>
          <w:lang w:val="en-GB"/>
        </w:rPr>
        <w:t>Requirements for MAC CE based dual TCI states switch delay for PDCCH reception are defined for known case only.</w:t>
      </w:r>
    </w:p>
    <w:p w14:paraId="34A1A033" w14:textId="77777777" w:rsidR="00645A5C" w:rsidRPr="00974839" w:rsidRDefault="00645A5C" w:rsidP="006542D4">
      <w:pPr>
        <w:pStyle w:val="ListParagraph"/>
        <w:numPr>
          <w:ilvl w:val="0"/>
          <w:numId w:val="24"/>
        </w:numPr>
        <w:jc w:val="both"/>
        <w:rPr>
          <w:rFonts w:asciiTheme="minorHAnsi" w:eastAsia="Malgun Gothic" w:hAnsiTheme="minorHAnsi" w:cstheme="minorHAnsi"/>
          <w:lang w:eastAsia="zh-CN"/>
        </w:rPr>
      </w:pPr>
      <w:r w:rsidRPr="00974839">
        <w:rPr>
          <w:rFonts w:asciiTheme="minorHAnsi" w:eastAsia="Malgun Gothic" w:hAnsiTheme="minorHAnsi" w:cstheme="minorHAnsi"/>
          <w:lang w:eastAsia="zh-CN"/>
        </w:rPr>
        <w:t>If the target TCI state is known, upon</w:t>
      </w:r>
      <w:r w:rsidRPr="00974839">
        <w:rPr>
          <w:rFonts w:asciiTheme="minorHAnsi" w:hAnsiTheme="minorHAnsi" w:cstheme="minorHAnsi"/>
          <w:lang w:eastAsia="zh-CN"/>
        </w:rPr>
        <w:t xml:space="preserve"> receiv</w:t>
      </w:r>
      <w:r w:rsidRPr="00974839">
        <w:rPr>
          <w:rFonts w:asciiTheme="minorHAnsi" w:eastAsia="Malgun Gothic" w:hAnsiTheme="minorHAnsi" w:cstheme="minorHAnsi"/>
          <w:lang w:eastAsia="zh-CN"/>
        </w:rPr>
        <w:t>ing PDSCH carrying the</w:t>
      </w:r>
      <w:r w:rsidRPr="00974839">
        <w:rPr>
          <w:rFonts w:asciiTheme="minorHAnsi" w:hAnsiTheme="minorHAnsi" w:cstheme="minorHAnsi"/>
          <w:lang w:eastAsia="zh-CN"/>
        </w:rPr>
        <w:t xml:space="preserve"> </w:t>
      </w:r>
      <w:r w:rsidRPr="00974839">
        <w:rPr>
          <w:rFonts w:asciiTheme="minorHAnsi" w:eastAsia="Malgun Gothic" w:hAnsiTheme="minorHAnsi" w:cstheme="minorHAnsi"/>
          <w:lang w:eastAsia="zh-CN"/>
        </w:rPr>
        <w:t>MAC-CE active TCI state list update at slot n</w:t>
      </w:r>
      <w:r w:rsidRPr="00974839">
        <w:rPr>
          <w:rFonts w:asciiTheme="minorHAnsi" w:hAnsiTheme="minorHAnsi" w:cstheme="minorHAnsi"/>
          <w:lang w:eastAsia="zh-CN"/>
        </w:rPr>
        <w:t xml:space="preserve">, UE shall be able to receive PDCCH to schedule PDSCH with the new target TCI state </w:t>
      </w:r>
      <w:r w:rsidRPr="00974839">
        <w:rPr>
          <w:rFonts w:asciiTheme="minorHAnsi" w:eastAsia="Malgun Gothic" w:hAnsiTheme="minorHAnsi" w:cstheme="minorHAnsi"/>
          <w:lang w:eastAsia="zh-CN"/>
        </w:rPr>
        <w:t>at the first slot that is after</w:t>
      </w:r>
      <w:r w:rsidRPr="00974839">
        <w:rPr>
          <w:rFonts w:asciiTheme="minorHAnsi" w:hAnsiTheme="minorHAnsi" w:cstheme="minorHAnsi"/>
          <w:lang w:eastAsia="zh-CN"/>
        </w:rPr>
        <w:t xml:space="preserve"> n+</w:t>
      </w:r>
      <w:r w:rsidRPr="00974839">
        <w:rPr>
          <w:rFonts w:asciiTheme="minorHAnsi" w:eastAsia="Malgun Gothic" w:hAnsiTheme="minorHAnsi" w:cstheme="minorHAnsi"/>
          <w:lang w:val="en-SE" w:eastAsia="zh-CN"/>
        </w:rPr>
        <w:t xml:space="preserve"> T</w:t>
      </w:r>
      <w:r w:rsidRPr="00974839">
        <w:rPr>
          <w:rFonts w:asciiTheme="minorHAnsi" w:eastAsia="Malgun Gothic" w:hAnsiTheme="minorHAnsi" w:cstheme="minorHAnsi"/>
          <w:vertAlign w:val="subscript"/>
          <w:lang w:val="en-SE" w:eastAsia="zh-CN"/>
        </w:rPr>
        <w:t>HARQ</w:t>
      </w:r>
      <w:r w:rsidRPr="00974839">
        <w:rPr>
          <w:rFonts w:asciiTheme="minorHAnsi" w:eastAsia="Malgun Gothic" w:hAnsiTheme="minorHAnsi" w:cstheme="minorHAnsi"/>
          <w:lang w:val="en-SE" w:eastAsia="zh-CN"/>
        </w:rPr>
        <w:t xml:space="preserve"> +</w:t>
      </w:r>
      <m:oMath>
        <m:sSubSup>
          <m:sSubSupPr>
            <m:ctrlPr>
              <w:ins w:id="6" w:author="Venkatarao Gonuguntla" w:date="2023-08-11T06:34:00Z">
                <w:rPr>
                  <w:rFonts w:ascii="Cambria Math" w:eastAsiaTheme="minorHAnsi" w:hAnsi="Cambria Math" w:cstheme="minorHAnsi"/>
                  <w:sz w:val="22"/>
                  <w:szCs w:val="22"/>
                  <w:lang w:val="en-SE" w:eastAsia="en-US"/>
                </w:rPr>
              </w:ins>
            </m:ctrlPr>
          </m:sSubSupPr>
          <m:e>
            <m:r>
              <m:rPr>
                <m:sty m:val="p"/>
              </m:rPr>
              <w:rPr>
                <w:rFonts w:ascii="Cambria Math" w:hAnsi="Cambria Math" w:cstheme="minorHAnsi"/>
                <w:lang w:val="en-SE"/>
              </w:rPr>
              <m:t>3N</m:t>
            </m:r>
          </m:e>
          <m:sub>
            <m:r>
              <m:rPr>
                <m:sty m:val="p"/>
              </m:rPr>
              <w:rPr>
                <w:rFonts w:ascii="Cambria Math" w:hAnsi="Cambria Math" w:cstheme="minorHAnsi"/>
                <w:lang w:val="en-SE"/>
              </w:rPr>
              <m:t>slot</m:t>
            </m:r>
          </m:sub>
          <m:sup>
            <m:r>
              <m:rPr>
                <m:sty m:val="p"/>
              </m:rPr>
              <w:rPr>
                <w:rFonts w:ascii="Cambria Math" w:hAnsi="Cambria Math" w:cstheme="minorHAnsi"/>
                <w:lang w:val="en-SE"/>
              </w:rPr>
              <m:t>subframe,µ</m:t>
            </m:r>
          </m:sup>
        </m:sSubSup>
      </m:oMath>
      <w:r w:rsidRPr="00974839">
        <w:rPr>
          <w:rFonts w:asciiTheme="minorHAnsi" w:eastAsia="Malgun Gothic" w:hAnsiTheme="minorHAnsi" w:cstheme="minorHAnsi"/>
          <w:lang w:eastAsia="zh-CN"/>
        </w:rPr>
        <w:t xml:space="preserve"> +TO</w:t>
      </w:r>
      <w:r w:rsidRPr="00974839">
        <w:rPr>
          <w:rFonts w:asciiTheme="minorHAnsi" w:eastAsia="Malgun Gothic" w:hAnsiTheme="minorHAnsi" w:cstheme="minorHAnsi"/>
          <w:vertAlign w:val="subscript"/>
          <w:lang w:eastAsia="zh-CN"/>
        </w:rPr>
        <w:t>k</w:t>
      </w:r>
      <w:r w:rsidRPr="00974839">
        <w:rPr>
          <w:rFonts w:asciiTheme="minorHAnsi" w:eastAsia="Malgun Gothic" w:hAnsiTheme="minorHAnsi" w:cstheme="minorHAnsi"/>
          <w:lang w:eastAsia="zh-CN"/>
        </w:rPr>
        <w:t>*(max (T</w:t>
      </w:r>
      <w:r w:rsidRPr="00974839">
        <w:rPr>
          <w:rFonts w:asciiTheme="minorHAnsi" w:eastAsia="Malgun Gothic" w:hAnsiTheme="minorHAnsi" w:cstheme="minorHAnsi"/>
          <w:vertAlign w:val="subscript"/>
          <w:lang w:eastAsia="zh-CN"/>
        </w:rPr>
        <w:t xml:space="preserve">first-SSB1, </w:t>
      </w: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first-SSB2</w:t>
      </w:r>
      <w:r w:rsidRPr="00974839">
        <w:rPr>
          <w:rFonts w:asciiTheme="minorHAnsi" w:eastAsia="Malgun Gothic" w:hAnsiTheme="minorHAnsi" w:cstheme="minorHAnsi"/>
          <w:lang w:eastAsia="zh-CN"/>
        </w:rPr>
        <w:t>)</w:t>
      </w:r>
      <w:r w:rsidRPr="00974839">
        <w:rPr>
          <w:rFonts w:asciiTheme="minorHAnsi" w:eastAsia="Malgun Gothic" w:hAnsiTheme="minorHAnsi" w:cstheme="minorHAnsi"/>
          <w:vertAlign w:val="subscript"/>
          <w:lang w:eastAsia="zh-CN"/>
        </w:rPr>
        <w:t xml:space="preserve">  </w:t>
      </w:r>
      <w:r w:rsidRPr="00974839">
        <w:rPr>
          <w:rFonts w:asciiTheme="minorHAnsi" w:eastAsia="Malgun Gothic" w:hAnsiTheme="minorHAnsi" w:cstheme="minorHAnsi"/>
          <w:lang w:eastAsia="zh-CN"/>
        </w:rPr>
        <w:t>+ T</w:t>
      </w:r>
      <w:r w:rsidRPr="00974839">
        <w:rPr>
          <w:rFonts w:asciiTheme="minorHAnsi" w:eastAsia="Malgun Gothic" w:hAnsiTheme="minorHAnsi" w:cstheme="minorHAnsi"/>
          <w:vertAlign w:val="subscript"/>
          <w:lang w:eastAsia="zh-CN"/>
        </w:rPr>
        <w:t>SSB-proc</w:t>
      </w:r>
      <w:r w:rsidRPr="00974839">
        <w:rPr>
          <w:rFonts w:asciiTheme="minorHAnsi" w:eastAsia="Malgun Gothic" w:hAnsiTheme="minorHAnsi" w:cstheme="minorHAnsi"/>
          <w:lang w:eastAsia="zh-CN"/>
        </w:rPr>
        <w:t>) /</w:t>
      </w:r>
      <w:r w:rsidRPr="00974839">
        <w:rPr>
          <w:rFonts w:asciiTheme="minorHAnsi" w:hAnsiTheme="minorHAnsi" w:cstheme="minorHAnsi"/>
          <w:i/>
          <w:lang w:eastAsia="zh-CN"/>
        </w:rPr>
        <w:t xml:space="preserve"> NR slot length</w:t>
      </w:r>
      <w:r w:rsidRPr="00974839">
        <w:rPr>
          <w:rFonts w:asciiTheme="minorHAnsi" w:hAnsiTheme="minorHAnsi" w:cstheme="minorHAnsi"/>
          <w:lang w:eastAsia="zh-CN"/>
        </w:rPr>
        <w:t xml:space="preserve">. Where </w:t>
      </w:r>
      <w:r w:rsidRPr="00974839">
        <w:rPr>
          <w:rFonts w:asciiTheme="minorHAnsi" w:eastAsia="Malgun Gothic" w:hAnsiTheme="minorHAnsi" w:cstheme="minorHAnsi"/>
          <w:lang w:val="en-SE" w:eastAsia="zh-CN"/>
        </w:rPr>
        <w:t>T</w:t>
      </w:r>
      <w:r w:rsidRPr="00974839">
        <w:rPr>
          <w:rFonts w:asciiTheme="minorHAnsi" w:eastAsia="Malgun Gothic" w:hAnsiTheme="minorHAnsi" w:cstheme="minorHAnsi"/>
          <w:vertAlign w:val="subscript"/>
          <w:lang w:val="en-SE" w:eastAsia="zh-CN"/>
        </w:rPr>
        <w:t>HARQ</w:t>
      </w:r>
      <w:r w:rsidRPr="00974839">
        <w:rPr>
          <w:rFonts w:asciiTheme="minorHAnsi" w:hAnsiTheme="minorHAnsi" w:cstheme="minorHAnsi"/>
          <w:lang w:eastAsia="zh-CN"/>
        </w:rPr>
        <w:t xml:space="preserve">, </w:t>
      </w:r>
      <w:r w:rsidRPr="00974839">
        <w:rPr>
          <w:rFonts w:asciiTheme="minorHAnsi" w:eastAsia="Malgun Gothic" w:hAnsiTheme="minorHAnsi" w:cstheme="minorHAnsi"/>
          <w:lang w:eastAsia="zh-CN"/>
        </w:rPr>
        <w:t>T</w:t>
      </w:r>
      <w:r w:rsidRPr="00974839">
        <w:rPr>
          <w:rFonts w:asciiTheme="minorHAnsi" w:eastAsia="Malgun Gothic" w:hAnsiTheme="minorHAnsi" w:cstheme="minorHAnsi"/>
          <w:vertAlign w:val="subscript"/>
          <w:lang w:eastAsia="zh-CN"/>
        </w:rPr>
        <w:t xml:space="preserve">SSB-proc </w:t>
      </w:r>
      <w:r w:rsidRPr="00974839">
        <w:rPr>
          <w:rFonts w:asciiTheme="minorHAnsi" w:eastAsia="Malgun Gothic" w:hAnsiTheme="minorHAnsi" w:cstheme="minorHAnsi"/>
          <w:lang w:eastAsia="zh-CN"/>
        </w:rPr>
        <w:t xml:space="preserve">and </w:t>
      </w:r>
      <w:proofErr w:type="spellStart"/>
      <w:r w:rsidRPr="00974839">
        <w:rPr>
          <w:rFonts w:asciiTheme="minorHAnsi" w:eastAsia="Malgun Gothic" w:hAnsiTheme="minorHAnsi" w:cstheme="minorHAnsi"/>
          <w:lang w:eastAsia="zh-CN"/>
        </w:rPr>
        <w:t>TO</w:t>
      </w:r>
      <w:r w:rsidRPr="00974839">
        <w:rPr>
          <w:rFonts w:asciiTheme="minorHAnsi" w:eastAsia="Malgun Gothic" w:hAnsiTheme="minorHAnsi" w:cstheme="minorHAnsi"/>
          <w:vertAlign w:val="subscript"/>
          <w:lang w:eastAsia="zh-CN"/>
        </w:rPr>
        <w:t>k</w:t>
      </w:r>
      <w:proofErr w:type="spellEnd"/>
      <w:r w:rsidRPr="00974839">
        <w:rPr>
          <w:rFonts w:asciiTheme="minorHAnsi" w:eastAsia="Malgun Gothic" w:hAnsiTheme="minorHAnsi" w:cstheme="minorHAnsi"/>
          <w:lang w:eastAsia="zh-CN"/>
        </w:rPr>
        <w:t xml:space="preserve"> are defined in </w:t>
      </w:r>
      <w:r w:rsidRPr="00974839">
        <w:rPr>
          <w:rFonts w:asciiTheme="minorHAnsi" w:hAnsiTheme="minorHAnsi" w:cstheme="minorHAnsi"/>
          <w:lang w:eastAsia="ko-KR"/>
        </w:rPr>
        <w:t>clause</w:t>
      </w:r>
      <w:r w:rsidRPr="00974839">
        <w:rPr>
          <w:rFonts w:asciiTheme="minorHAnsi" w:eastAsia="Malgun Gothic" w:hAnsiTheme="minorHAnsi" w:cstheme="minorHAnsi"/>
          <w:lang w:eastAsia="zh-CN"/>
        </w:rPr>
        <w:t xml:space="preserve"> 8.10.3.</w:t>
      </w:r>
    </w:p>
    <w:p w14:paraId="378B9959" w14:textId="77777777" w:rsidR="00645A5C" w:rsidRPr="00974839" w:rsidRDefault="00645A5C" w:rsidP="00645A5C">
      <w:pPr>
        <w:pStyle w:val="ListParagraph"/>
        <w:numPr>
          <w:ilvl w:val="0"/>
          <w:numId w:val="23"/>
        </w:numPr>
        <w:rPr>
          <w:rFonts w:asciiTheme="minorHAnsi" w:hAnsiTheme="minorHAnsi" w:cstheme="minorHAnsi"/>
          <w:szCs w:val="24"/>
          <w:lang w:eastAsia="zh-CN"/>
        </w:rPr>
      </w:pPr>
      <w:proofErr w:type="spellStart"/>
      <w:r w:rsidRPr="00974839">
        <w:rPr>
          <w:rFonts w:asciiTheme="minorHAnsi" w:eastAsia="Malgun Gothic" w:hAnsiTheme="minorHAnsi" w:cstheme="minorHAnsi"/>
          <w:lang w:val="en-US" w:eastAsia="zh-CN"/>
        </w:rPr>
        <w:t>T</w:t>
      </w:r>
      <w:r w:rsidRPr="00974839">
        <w:rPr>
          <w:rFonts w:asciiTheme="minorHAnsi" w:eastAsia="Malgun Gothic" w:hAnsiTheme="minorHAnsi" w:cstheme="minorHAnsi"/>
          <w:vertAlign w:val="subscript"/>
          <w:lang w:val="en-US" w:eastAsia="zh-CN"/>
        </w:rPr>
        <w:t>first</w:t>
      </w:r>
      <w:proofErr w:type="spellEnd"/>
      <w:r w:rsidRPr="00974839">
        <w:rPr>
          <w:rFonts w:asciiTheme="minorHAnsi" w:eastAsia="Malgun Gothic" w:hAnsiTheme="minorHAnsi" w:cstheme="minorHAnsi"/>
          <w:vertAlign w:val="subscript"/>
          <w:lang w:val="en-US" w:eastAsia="zh-CN"/>
        </w:rPr>
        <w:t>-SSB</w:t>
      </w:r>
      <w:r w:rsidRPr="00974839">
        <w:rPr>
          <w:rFonts w:asciiTheme="minorHAnsi" w:eastAsia="Malgun Gothic" w:hAnsiTheme="minorHAnsi" w:cstheme="minorHAnsi"/>
          <w:vertAlign w:val="subscript"/>
          <w:lang w:eastAsia="zh-CN"/>
        </w:rPr>
        <w:t>1</w:t>
      </w:r>
      <w:r w:rsidRPr="00974839">
        <w:rPr>
          <w:rFonts w:asciiTheme="minorHAnsi" w:eastAsia="Malgun Gothic" w:hAnsiTheme="minorHAnsi" w:cstheme="minorHAnsi"/>
          <w:vertAlign w:val="subscript"/>
          <w:lang w:val="en-US" w:eastAsia="zh-CN"/>
        </w:rPr>
        <w:t>,</w:t>
      </w:r>
      <w:r w:rsidRPr="00974839">
        <w:rPr>
          <w:rFonts w:asciiTheme="minorHAnsi" w:eastAsia="Malgun Gothic" w:hAnsiTheme="minorHAnsi" w:cstheme="minorHAnsi"/>
          <w:vertAlign w:val="subscript"/>
          <w:lang w:eastAsia="zh-CN"/>
        </w:rPr>
        <w:t xml:space="preserve"> </w:t>
      </w:r>
      <w:r w:rsidRPr="00974839">
        <w:rPr>
          <w:rFonts w:asciiTheme="minorHAnsi" w:hAnsiTheme="minorHAnsi" w:cstheme="minorHAnsi"/>
          <w:szCs w:val="24"/>
          <w:lang w:eastAsia="zh-CN"/>
        </w:rPr>
        <w:t xml:space="preserve">is the first SSB for one TCI state of dual TCI </w:t>
      </w:r>
      <w:proofErr w:type="gramStart"/>
      <w:r w:rsidRPr="00974839">
        <w:rPr>
          <w:rFonts w:asciiTheme="minorHAnsi" w:hAnsiTheme="minorHAnsi" w:cstheme="minorHAnsi"/>
          <w:szCs w:val="24"/>
          <w:lang w:eastAsia="zh-CN"/>
        </w:rPr>
        <w:t>states</w:t>
      </w:r>
      <w:proofErr w:type="gramEnd"/>
    </w:p>
    <w:p w14:paraId="0186B67D" w14:textId="77777777" w:rsidR="00645A5C" w:rsidRPr="00974839" w:rsidRDefault="00645A5C" w:rsidP="00645A5C">
      <w:pPr>
        <w:pStyle w:val="ListParagraph"/>
        <w:numPr>
          <w:ilvl w:val="0"/>
          <w:numId w:val="23"/>
        </w:numPr>
        <w:rPr>
          <w:rFonts w:asciiTheme="minorHAnsi" w:hAnsiTheme="minorHAnsi" w:cstheme="minorHAnsi"/>
          <w:szCs w:val="24"/>
          <w:lang w:eastAsia="zh-CN"/>
        </w:rPr>
      </w:pPr>
      <w:proofErr w:type="spellStart"/>
      <w:r w:rsidRPr="00974839">
        <w:rPr>
          <w:rFonts w:asciiTheme="minorHAnsi" w:eastAsia="Malgun Gothic" w:hAnsiTheme="minorHAnsi" w:cstheme="minorHAnsi"/>
          <w:lang w:val="en-US" w:eastAsia="zh-CN"/>
        </w:rPr>
        <w:t>T</w:t>
      </w:r>
      <w:r w:rsidRPr="00974839">
        <w:rPr>
          <w:rFonts w:asciiTheme="minorHAnsi" w:eastAsia="Malgun Gothic" w:hAnsiTheme="minorHAnsi" w:cstheme="minorHAnsi"/>
          <w:vertAlign w:val="subscript"/>
          <w:lang w:val="en-US" w:eastAsia="zh-CN"/>
        </w:rPr>
        <w:t>first</w:t>
      </w:r>
      <w:proofErr w:type="spellEnd"/>
      <w:r w:rsidRPr="00974839">
        <w:rPr>
          <w:rFonts w:asciiTheme="minorHAnsi" w:eastAsia="Malgun Gothic" w:hAnsiTheme="minorHAnsi" w:cstheme="minorHAnsi"/>
          <w:vertAlign w:val="subscript"/>
          <w:lang w:val="en-US" w:eastAsia="zh-CN"/>
        </w:rPr>
        <w:t>-SSB</w:t>
      </w:r>
      <w:r w:rsidRPr="00974839">
        <w:rPr>
          <w:rFonts w:asciiTheme="minorHAnsi" w:eastAsia="Malgun Gothic" w:hAnsiTheme="minorHAnsi" w:cstheme="minorHAnsi"/>
          <w:vertAlign w:val="subscript"/>
          <w:lang w:eastAsia="zh-CN"/>
        </w:rPr>
        <w:t>2</w:t>
      </w:r>
      <w:r w:rsidRPr="00974839">
        <w:rPr>
          <w:rFonts w:asciiTheme="minorHAnsi" w:eastAsia="Malgun Gothic" w:hAnsiTheme="minorHAnsi" w:cstheme="minorHAnsi"/>
          <w:vertAlign w:val="subscript"/>
          <w:lang w:val="en-US" w:eastAsia="zh-CN"/>
        </w:rPr>
        <w:t>,</w:t>
      </w:r>
      <w:r w:rsidRPr="00974839">
        <w:rPr>
          <w:rFonts w:asciiTheme="minorHAnsi" w:eastAsia="Malgun Gothic" w:hAnsiTheme="minorHAnsi" w:cstheme="minorHAnsi"/>
          <w:vertAlign w:val="subscript"/>
          <w:lang w:eastAsia="zh-CN"/>
        </w:rPr>
        <w:t xml:space="preserve"> </w:t>
      </w:r>
      <w:r w:rsidRPr="00974839">
        <w:rPr>
          <w:rFonts w:asciiTheme="minorHAnsi" w:hAnsiTheme="minorHAnsi" w:cstheme="minorHAnsi"/>
          <w:szCs w:val="24"/>
          <w:lang w:eastAsia="zh-CN"/>
        </w:rPr>
        <w:t xml:space="preserve">is the first SSB for another TCI state of dual TCI </w:t>
      </w:r>
      <w:proofErr w:type="gramStart"/>
      <w:r w:rsidRPr="00974839">
        <w:rPr>
          <w:rFonts w:asciiTheme="minorHAnsi" w:hAnsiTheme="minorHAnsi" w:cstheme="minorHAnsi"/>
          <w:szCs w:val="24"/>
          <w:lang w:eastAsia="zh-CN"/>
        </w:rPr>
        <w:t>states</w:t>
      </w:r>
      <w:proofErr w:type="gramEnd"/>
    </w:p>
    <w:p w14:paraId="28139402" w14:textId="77777777" w:rsidR="00645A5C" w:rsidRPr="00974839" w:rsidRDefault="00645A5C" w:rsidP="00645A5C">
      <w:pPr>
        <w:ind w:left="360"/>
        <w:jc w:val="both"/>
        <w:rPr>
          <w:rFonts w:asciiTheme="minorHAnsi" w:hAnsiTheme="minorHAnsi" w:cstheme="minorHAnsi"/>
          <w:b/>
          <w:bCs/>
          <w:i/>
          <w:iCs/>
          <w:sz w:val="22"/>
          <w:szCs w:val="22"/>
          <w:u w:val="single"/>
          <w:lang w:val="en-GB" w:eastAsia="x-none"/>
        </w:rPr>
      </w:pPr>
    </w:p>
    <w:p w14:paraId="68A0E369" w14:textId="722C2C48" w:rsidR="00E57EA9" w:rsidRPr="00645A5C" w:rsidRDefault="00645A5C" w:rsidP="006542D4">
      <w:pPr>
        <w:pStyle w:val="ListParagraph"/>
        <w:numPr>
          <w:ilvl w:val="0"/>
          <w:numId w:val="24"/>
        </w:numPr>
        <w:jc w:val="both"/>
        <w:rPr>
          <w:rFonts w:asciiTheme="minorHAnsi" w:hAnsiTheme="minorHAnsi" w:cstheme="minorHAnsi"/>
          <w:sz w:val="22"/>
          <w:szCs w:val="22"/>
          <w:lang w:val="en-GB"/>
        </w:rPr>
      </w:pPr>
      <w:r w:rsidRPr="00645A5C">
        <w:rPr>
          <w:rFonts w:asciiTheme="minorHAnsi" w:hAnsiTheme="minorHAnsi" w:cstheme="minorHAnsi"/>
          <w:sz w:val="22"/>
          <w:szCs w:val="22"/>
          <w:lang w:val="en-GB"/>
        </w:rPr>
        <w:t>RAN4 to investigate the UE behaviour when it is not able to receive simultaneously on the dual TCI states.</w:t>
      </w:r>
    </w:p>
    <w:p w14:paraId="2E101988" w14:textId="44B9FF57" w:rsidR="00504172" w:rsidRPr="00974839" w:rsidRDefault="00504172" w:rsidP="00504172">
      <w:pPr>
        <w:pStyle w:val="Heading1"/>
        <w:ind w:right="72"/>
        <w:rPr>
          <w:rFonts w:asciiTheme="minorHAnsi" w:hAnsiTheme="minorHAnsi" w:cstheme="minorHAnsi"/>
          <w:lang w:val="sv-SE"/>
        </w:rPr>
      </w:pPr>
      <w:r w:rsidRPr="00974839">
        <w:rPr>
          <w:rFonts w:asciiTheme="minorHAnsi" w:hAnsiTheme="minorHAnsi" w:cstheme="minorHAnsi"/>
          <w:lang w:val="sv-SE"/>
        </w:rPr>
        <w:t>References</w:t>
      </w:r>
    </w:p>
    <w:p w14:paraId="3AB03978" w14:textId="77777777" w:rsidR="00504172" w:rsidRPr="00974839" w:rsidRDefault="00504172" w:rsidP="00504172">
      <w:pPr>
        <w:rPr>
          <w:rFonts w:asciiTheme="minorHAnsi" w:hAnsiTheme="minorHAnsi" w:cstheme="minorHAnsi"/>
          <w:lang w:eastAsia="x-none"/>
        </w:rPr>
      </w:pPr>
      <w:r w:rsidRPr="00974839">
        <w:rPr>
          <w:rFonts w:asciiTheme="minorHAnsi" w:hAnsiTheme="minorHAnsi" w:cstheme="minorHAnsi"/>
          <w:lang w:eastAsia="x-none"/>
        </w:rPr>
        <w:t xml:space="preserve">[1] </w:t>
      </w:r>
      <w:r w:rsidR="00092F88" w:rsidRPr="00974839">
        <w:rPr>
          <w:rFonts w:asciiTheme="minorHAnsi" w:hAnsiTheme="minorHAnsi" w:cstheme="minorHAnsi"/>
          <w:lang w:eastAsia="x-none"/>
        </w:rPr>
        <w:t>RP-221753, WI description, Requirement for NR frequency range 2 (FR2) multi-Rx chain DL reception, Qualcomm Inc., June 2022.</w:t>
      </w:r>
    </w:p>
    <w:p w14:paraId="65442294" w14:textId="0821C8C9" w:rsidR="003E5F7C" w:rsidRPr="00974839" w:rsidRDefault="00BB0B89" w:rsidP="003E5F7C">
      <w:pPr>
        <w:rPr>
          <w:rFonts w:asciiTheme="minorHAnsi" w:hAnsiTheme="minorHAnsi" w:cstheme="minorHAnsi"/>
          <w:lang w:eastAsia="x-none"/>
        </w:rPr>
      </w:pPr>
      <w:r w:rsidRPr="00974839">
        <w:rPr>
          <w:rFonts w:asciiTheme="minorHAnsi" w:hAnsiTheme="minorHAnsi" w:cstheme="minorHAnsi"/>
          <w:lang w:eastAsia="x-none"/>
        </w:rPr>
        <w:t>[2</w:t>
      </w:r>
      <w:r w:rsidR="00FA1463" w:rsidRPr="00974839">
        <w:rPr>
          <w:rFonts w:asciiTheme="minorHAnsi" w:hAnsiTheme="minorHAnsi" w:cstheme="minorHAnsi"/>
          <w:lang w:eastAsia="x-none"/>
        </w:rPr>
        <w:t>] R4-2</w:t>
      </w:r>
      <w:r w:rsidR="00642B37" w:rsidRPr="00974839">
        <w:rPr>
          <w:rFonts w:asciiTheme="minorHAnsi" w:hAnsiTheme="minorHAnsi" w:cstheme="minorHAnsi"/>
          <w:lang w:eastAsia="x-none"/>
        </w:rPr>
        <w:t>30</w:t>
      </w:r>
      <w:r w:rsidR="001D0908" w:rsidRPr="00974839">
        <w:rPr>
          <w:rFonts w:asciiTheme="minorHAnsi" w:hAnsiTheme="minorHAnsi" w:cstheme="minorHAnsi"/>
          <w:lang w:eastAsia="x-none"/>
        </w:rPr>
        <w:t>6319</w:t>
      </w:r>
      <w:r w:rsidR="00FA1463" w:rsidRPr="00974839">
        <w:rPr>
          <w:rFonts w:asciiTheme="minorHAnsi" w:hAnsiTheme="minorHAnsi" w:cstheme="minorHAnsi"/>
          <w:lang w:eastAsia="x-none"/>
        </w:rPr>
        <w:t xml:space="preserve">, </w:t>
      </w:r>
      <w:r w:rsidR="00EF0097" w:rsidRPr="00974839">
        <w:rPr>
          <w:rFonts w:asciiTheme="minorHAnsi" w:hAnsiTheme="minorHAnsi" w:cstheme="minorHAnsi"/>
          <w:lang w:eastAsia="x-none"/>
        </w:rPr>
        <w:t>WF on NR FR2 multi-Rx chain DL reception RRM requirements (part 2)</w:t>
      </w:r>
      <w:r w:rsidR="00FA1463" w:rsidRPr="00974839">
        <w:rPr>
          <w:rFonts w:asciiTheme="minorHAnsi" w:hAnsiTheme="minorHAnsi" w:cstheme="minorHAnsi"/>
          <w:lang w:eastAsia="x-none"/>
        </w:rPr>
        <w:t xml:space="preserve">, </w:t>
      </w:r>
      <w:r w:rsidR="001D0908" w:rsidRPr="00974839">
        <w:rPr>
          <w:rFonts w:asciiTheme="minorHAnsi" w:hAnsiTheme="minorHAnsi" w:cstheme="minorHAnsi"/>
          <w:lang w:eastAsia="x-none"/>
        </w:rPr>
        <w:t>Ericsson</w:t>
      </w:r>
    </w:p>
    <w:p w14:paraId="3EE4DD21" w14:textId="72DB9CBE" w:rsidR="00E028F6" w:rsidRPr="00974839" w:rsidRDefault="00E028F6" w:rsidP="00E028F6">
      <w:pPr>
        <w:rPr>
          <w:rFonts w:asciiTheme="minorHAnsi" w:hAnsiTheme="minorHAnsi" w:cstheme="minorHAnsi"/>
          <w:lang w:eastAsia="x-none"/>
        </w:rPr>
      </w:pPr>
    </w:p>
    <w:p w14:paraId="49DE5E89" w14:textId="77777777" w:rsidR="005D76AF" w:rsidRPr="00974839" w:rsidRDefault="005D76AF" w:rsidP="00FA1463">
      <w:pPr>
        <w:rPr>
          <w:rFonts w:asciiTheme="minorHAnsi" w:hAnsiTheme="minorHAnsi" w:cstheme="minorHAnsi"/>
          <w:lang w:eastAsia="x-none"/>
        </w:rPr>
      </w:pPr>
    </w:p>
    <w:p w14:paraId="72B6812F" w14:textId="77777777" w:rsidR="00FA1463" w:rsidRPr="00974839" w:rsidRDefault="00FA1463" w:rsidP="00504172">
      <w:pPr>
        <w:rPr>
          <w:rFonts w:asciiTheme="minorHAnsi" w:hAnsiTheme="minorHAnsi" w:cstheme="minorHAnsi"/>
          <w:lang w:eastAsia="x-none"/>
        </w:rPr>
      </w:pPr>
    </w:p>
    <w:sectPr w:rsidR="00FA1463" w:rsidRPr="0097483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493A" w14:textId="77777777" w:rsidR="001E7403" w:rsidRDefault="001E7403">
      <w:r>
        <w:separator/>
      </w:r>
    </w:p>
  </w:endnote>
  <w:endnote w:type="continuationSeparator" w:id="0">
    <w:p w14:paraId="61AEEC18" w14:textId="77777777" w:rsidR="001E7403" w:rsidRDefault="001E7403">
      <w:r>
        <w:continuationSeparator/>
      </w:r>
    </w:p>
  </w:endnote>
  <w:endnote w:type="continuationNotice" w:id="1">
    <w:p w14:paraId="4B9AF59F" w14:textId="77777777" w:rsidR="001E7403" w:rsidRDefault="001E7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DD98F" w14:textId="77777777" w:rsidR="001E7403" w:rsidRDefault="001E7403">
      <w:r>
        <w:separator/>
      </w:r>
    </w:p>
  </w:footnote>
  <w:footnote w:type="continuationSeparator" w:id="0">
    <w:p w14:paraId="398F138A" w14:textId="77777777" w:rsidR="001E7403" w:rsidRDefault="001E7403">
      <w:r>
        <w:continuationSeparator/>
      </w:r>
    </w:p>
  </w:footnote>
  <w:footnote w:type="continuationNotice" w:id="1">
    <w:p w14:paraId="6DB62FEC" w14:textId="77777777" w:rsidR="001E7403" w:rsidRDefault="001E74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1C24"/>
    <w:multiLevelType w:val="hybridMultilevel"/>
    <w:tmpl w:val="CE24ED9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CA087C"/>
    <w:multiLevelType w:val="hybridMultilevel"/>
    <w:tmpl w:val="708AC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4B5FA4"/>
    <w:multiLevelType w:val="hybridMultilevel"/>
    <w:tmpl w:val="CE24ED9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14"/>
  </w:num>
  <w:num w:numId="2" w16cid:durableId="811991613">
    <w:abstractNumId w:val="19"/>
  </w:num>
  <w:num w:numId="3" w16cid:durableId="2081515434">
    <w:abstractNumId w:val="18"/>
  </w:num>
  <w:num w:numId="4" w16cid:durableId="608316662">
    <w:abstractNumId w:val="9"/>
  </w:num>
  <w:num w:numId="5" w16cid:durableId="565990238">
    <w:abstractNumId w:val="11"/>
  </w:num>
  <w:num w:numId="6" w16cid:durableId="1445072825">
    <w:abstractNumId w:val="1"/>
  </w:num>
  <w:num w:numId="7" w16cid:durableId="911549053">
    <w:abstractNumId w:val="0"/>
  </w:num>
  <w:num w:numId="8" w16cid:durableId="561795706">
    <w:abstractNumId w:val="20"/>
  </w:num>
  <w:num w:numId="9" w16cid:durableId="1251429657">
    <w:abstractNumId w:val="4"/>
  </w:num>
  <w:num w:numId="10" w16cid:durableId="1729722931">
    <w:abstractNumId w:val="7"/>
  </w:num>
  <w:num w:numId="11" w16cid:durableId="1316252898">
    <w:abstractNumId w:val="10"/>
  </w:num>
  <w:num w:numId="12" w16cid:durableId="231550507">
    <w:abstractNumId w:val="6"/>
  </w:num>
  <w:num w:numId="13" w16cid:durableId="1363440722">
    <w:abstractNumId w:val="16"/>
  </w:num>
  <w:num w:numId="14" w16cid:durableId="1529222743">
    <w:abstractNumId w:val="12"/>
  </w:num>
  <w:num w:numId="15" w16cid:durableId="138153122">
    <w:abstractNumId w:val="18"/>
  </w:num>
  <w:num w:numId="16" w16cid:durableId="1851337391">
    <w:abstractNumId w:val="13"/>
  </w:num>
  <w:num w:numId="17" w16cid:durableId="1789541833">
    <w:abstractNumId w:val="12"/>
  </w:num>
  <w:num w:numId="18" w16cid:durableId="1870952215">
    <w:abstractNumId w:val="18"/>
  </w:num>
  <w:num w:numId="19" w16cid:durableId="1893998562">
    <w:abstractNumId w:val="5"/>
  </w:num>
  <w:num w:numId="20" w16cid:durableId="715156149">
    <w:abstractNumId w:val="17"/>
  </w:num>
  <w:num w:numId="21" w16cid:durableId="1434520309">
    <w:abstractNumId w:val="3"/>
  </w:num>
  <w:num w:numId="22" w16cid:durableId="1799108584">
    <w:abstractNumId w:val="15"/>
  </w:num>
  <w:num w:numId="23" w16cid:durableId="1647782235">
    <w:abstractNumId w:val="8"/>
  </w:num>
  <w:num w:numId="24" w16cid:durableId="14960700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6"/>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AD4"/>
    <w:rsid w:val="0000311A"/>
    <w:rsid w:val="000036BB"/>
    <w:rsid w:val="00003EF5"/>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3CE5"/>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4A3"/>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9CF"/>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580"/>
    <w:rsid w:val="00063719"/>
    <w:rsid w:val="0006418F"/>
    <w:rsid w:val="000641D6"/>
    <w:rsid w:val="0006435F"/>
    <w:rsid w:val="000644F0"/>
    <w:rsid w:val="0006458A"/>
    <w:rsid w:val="000648E1"/>
    <w:rsid w:val="00064C41"/>
    <w:rsid w:val="00064DCC"/>
    <w:rsid w:val="00064EFD"/>
    <w:rsid w:val="0006512E"/>
    <w:rsid w:val="00065486"/>
    <w:rsid w:val="00065975"/>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FA"/>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496"/>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695"/>
    <w:rsid w:val="000A2A94"/>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CF"/>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27A"/>
    <w:rsid w:val="000D147B"/>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0A5"/>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B38"/>
    <w:rsid w:val="000F7EFA"/>
    <w:rsid w:val="00100134"/>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EC1"/>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48C4"/>
    <w:rsid w:val="00124C37"/>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C73"/>
    <w:rsid w:val="0014299C"/>
    <w:rsid w:val="00142CFE"/>
    <w:rsid w:val="00142D41"/>
    <w:rsid w:val="00142D90"/>
    <w:rsid w:val="00142DD8"/>
    <w:rsid w:val="00142DE1"/>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BC"/>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8E9"/>
    <w:rsid w:val="00187908"/>
    <w:rsid w:val="00187A17"/>
    <w:rsid w:val="00187D66"/>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866"/>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1B4"/>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C7B04"/>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3EAF"/>
    <w:rsid w:val="001D40CE"/>
    <w:rsid w:val="001D4BC3"/>
    <w:rsid w:val="001D4D54"/>
    <w:rsid w:val="001D4F98"/>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403"/>
    <w:rsid w:val="001E7647"/>
    <w:rsid w:val="001E7814"/>
    <w:rsid w:val="001E7E96"/>
    <w:rsid w:val="001F0192"/>
    <w:rsid w:val="001F0229"/>
    <w:rsid w:val="001F050E"/>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1B0C"/>
    <w:rsid w:val="002020C7"/>
    <w:rsid w:val="002020D5"/>
    <w:rsid w:val="002020EF"/>
    <w:rsid w:val="00202745"/>
    <w:rsid w:val="0020295B"/>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56F"/>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09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CD8"/>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953"/>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8D"/>
    <w:rsid w:val="002638CA"/>
    <w:rsid w:val="002652DC"/>
    <w:rsid w:val="00265ED7"/>
    <w:rsid w:val="002662B7"/>
    <w:rsid w:val="00266C33"/>
    <w:rsid w:val="00266DF5"/>
    <w:rsid w:val="002675DD"/>
    <w:rsid w:val="00267AF0"/>
    <w:rsid w:val="00270155"/>
    <w:rsid w:val="0027034F"/>
    <w:rsid w:val="00270583"/>
    <w:rsid w:val="00270948"/>
    <w:rsid w:val="00270A05"/>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4F3D"/>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9A8"/>
    <w:rsid w:val="002D0A47"/>
    <w:rsid w:val="002D0D8E"/>
    <w:rsid w:val="002D0DC1"/>
    <w:rsid w:val="002D0E97"/>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6BA0"/>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2FDC"/>
    <w:rsid w:val="00313025"/>
    <w:rsid w:val="00314503"/>
    <w:rsid w:val="00314898"/>
    <w:rsid w:val="003148C3"/>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BDC"/>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47B"/>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D40"/>
    <w:rsid w:val="00376E40"/>
    <w:rsid w:val="0037722A"/>
    <w:rsid w:val="00377366"/>
    <w:rsid w:val="0037742D"/>
    <w:rsid w:val="0037752A"/>
    <w:rsid w:val="003778C5"/>
    <w:rsid w:val="003778F1"/>
    <w:rsid w:val="00377CC0"/>
    <w:rsid w:val="003806F2"/>
    <w:rsid w:val="00380BBA"/>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CBB"/>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325"/>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2B4"/>
    <w:rsid w:val="003E340E"/>
    <w:rsid w:val="003E3627"/>
    <w:rsid w:val="003E37F9"/>
    <w:rsid w:val="003E382D"/>
    <w:rsid w:val="003E3BEC"/>
    <w:rsid w:val="003E4102"/>
    <w:rsid w:val="003E4498"/>
    <w:rsid w:val="003E4641"/>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299"/>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5D44"/>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54"/>
    <w:rsid w:val="00434AEE"/>
    <w:rsid w:val="00434CDE"/>
    <w:rsid w:val="00435886"/>
    <w:rsid w:val="00435895"/>
    <w:rsid w:val="004358F1"/>
    <w:rsid w:val="004364C5"/>
    <w:rsid w:val="004372AA"/>
    <w:rsid w:val="004376F5"/>
    <w:rsid w:val="00437709"/>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95E"/>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6EA"/>
    <w:rsid w:val="00473CB1"/>
    <w:rsid w:val="00473EBD"/>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996"/>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3F2"/>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68F"/>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ACF"/>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C34"/>
    <w:rsid w:val="00584EE9"/>
    <w:rsid w:val="00585FE5"/>
    <w:rsid w:val="005866D3"/>
    <w:rsid w:val="00586AE7"/>
    <w:rsid w:val="00587004"/>
    <w:rsid w:val="005870FA"/>
    <w:rsid w:val="005877AA"/>
    <w:rsid w:val="00587A51"/>
    <w:rsid w:val="005901B5"/>
    <w:rsid w:val="005902AE"/>
    <w:rsid w:val="00590532"/>
    <w:rsid w:val="005909BD"/>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81A"/>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FE7"/>
    <w:rsid w:val="005E62CD"/>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4D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5DF6"/>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A5C"/>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2D4"/>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3BC"/>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0D4F"/>
    <w:rsid w:val="006A0F24"/>
    <w:rsid w:val="006A1229"/>
    <w:rsid w:val="006A1488"/>
    <w:rsid w:val="006A1576"/>
    <w:rsid w:val="006A21EC"/>
    <w:rsid w:val="006A2349"/>
    <w:rsid w:val="006A2391"/>
    <w:rsid w:val="006A2B2A"/>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4FFF"/>
    <w:rsid w:val="006E52CD"/>
    <w:rsid w:val="006E56C3"/>
    <w:rsid w:val="006E5A96"/>
    <w:rsid w:val="006E6038"/>
    <w:rsid w:val="006E6788"/>
    <w:rsid w:val="006E6BC3"/>
    <w:rsid w:val="006E6BDE"/>
    <w:rsid w:val="006E6E9F"/>
    <w:rsid w:val="006E71CC"/>
    <w:rsid w:val="006E776B"/>
    <w:rsid w:val="006E7978"/>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0A72"/>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C0D"/>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7EB"/>
    <w:rsid w:val="00721A87"/>
    <w:rsid w:val="007229EF"/>
    <w:rsid w:val="00722ABA"/>
    <w:rsid w:val="00722C6F"/>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755"/>
    <w:rsid w:val="0073492C"/>
    <w:rsid w:val="00734C2F"/>
    <w:rsid w:val="00734D2B"/>
    <w:rsid w:val="00734E1A"/>
    <w:rsid w:val="00735AD1"/>
    <w:rsid w:val="00735BB4"/>
    <w:rsid w:val="00735D1B"/>
    <w:rsid w:val="00735E85"/>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437"/>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3E5"/>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1C"/>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5E"/>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2E77"/>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1EE0"/>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AA"/>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B0F"/>
    <w:rsid w:val="007F1EA0"/>
    <w:rsid w:val="007F201B"/>
    <w:rsid w:val="007F220A"/>
    <w:rsid w:val="007F2419"/>
    <w:rsid w:val="007F2481"/>
    <w:rsid w:val="007F2AF5"/>
    <w:rsid w:val="007F2F47"/>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EA9"/>
    <w:rsid w:val="008104C8"/>
    <w:rsid w:val="00810537"/>
    <w:rsid w:val="008106BA"/>
    <w:rsid w:val="00810BC5"/>
    <w:rsid w:val="00810C61"/>
    <w:rsid w:val="00810CDF"/>
    <w:rsid w:val="00811135"/>
    <w:rsid w:val="00811346"/>
    <w:rsid w:val="00811A9C"/>
    <w:rsid w:val="00811FED"/>
    <w:rsid w:val="00812140"/>
    <w:rsid w:val="008123C9"/>
    <w:rsid w:val="00812736"/>
    <w:rsid w:val="00813487"/>
    <w:rsid w:val="00813598"/>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097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5596"/>
    <w:rsid w:val="00855E5F"/>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2FD3"/>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7"/>
    <w:rsid w:val="00872D3C"/>
    <w:rsid w:val="0087325B"/>
    <w:rsid w:val="00873ACE"/>
    <w:rsid w:val="00873B2A"/>
    <w:rsid w:val="00874077"/>
    <w:rsid w:val="008740EC"/>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2FA"/>
    <w:rsid w:val="008E3300"/>
    <w:rsid w:val="008E3B2E"/>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EB3"/>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48"/>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988"/>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6586"/>
    <w:rsid w:val="009269EE"/>
    <w:rsid w:val="00926CDD"/>
    <w:rsid w:val="00926ED5"/>
    <w:rsid w:val="009273C7"/>
    <w:rsid w:val="0092775D"/>
    <w:rsid w:val="0092778C"/>
    <w:rsid w:val="00927ECE"/>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AF"/>
    <w:rsid w:val="009717EF"/>
    <w:rsid w:val="0097180E"/>
    <w:rsid w:val="00971C7C"/>
    <w:rsid w:val="00972148"/>
    <w:rsid w:val="009721BC"/>
    <w:rsid w:val="00972289"/>
    <w:rsid w:val="009729A5"/>
    <w:rsid w:val="009732D6"/>
    <w:rsid w:val="00973462"/>
    <w:rsid w:val="00973967"/>
    <w:rsid w:val="00973CBD"/>
    <w:rsid w:val="00973E06"/>
    <w:rsid w:val="00974365"/>
    <w:rsid w:val="00974839"/>
    <w:rsid w:val="00974C20"/>
    <w:rsid w:val="00975571"/>
    <w:rsid w:val="00975666"/>
    <w:rsid w:val="009760E9"/>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89F"/>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340"/>
    <w:rsid w:val="009D4634"/>
    <w:rsid w:val="009D4753"/>
    <w:rsid w:val="009D50D4"/>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F10"/>
    <w:rsid w:val="009E5942"/>
    <w:rsid w:val="009E59CA"/>
    <w:rsid w:val="009E5A16"/>
    <w:rsid w:val="009E5A83"/>
    <w:rsid w:val="009E5B35"/>
    <w:rsid w:val="009E5B6E"/>
    <w:rsid w:val="009E5C84"/>
    <w:rsid w:val="009E660E"/>
    <w:rsid w:val="009E69F3"/>
    <w:rsid w:val="009E6D58"/>
    <w:rsid w:val="009E7BF5"/>
    <w:rsid w:val="009E7DA1"/>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018"/>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9DE"/>
    <w:rsid w:val="00A42CCD"/>
    <w:rsid w:val="00A42DAF"/>
    <w:rsid w:val="00A43821"/>
    <w:rsid w:val="00A43AD8"/>
    <w:rsid w:val="00A43CA2"/>
    <w:rsid w:val="00A44321"/>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1FA8"/>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4B3"/>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029"/>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0E9C"/>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E71"/>
    <w:rsid w:val="00AA7ED3"/>
    <w:rsid w:val="00AB09B4"/>
    <w:rsid w:val="00AB0B0B"/>
    <w:rsid w:val="00AB15A9"/>
    <w:rsid w:val="00AB201F"/>
    <w:rsid w:val="00AB209B"/>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92A"/>
    <w:rsid w:val="00AF2B9C"/>
    <w:rsid w:val="00AF3376"/>
    <w:rsid w:val="00AF35A3"/>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A27"/>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1E6C"/>
    <w:rsid w:val="00B027FD"/>
    <w:rsid w:val="00B029A7"/>
    <w:rsid w:val="00B02B3F"/>
    <w:rsid w:val="00B02CF8"/>
    <w:rsid w:val="00B0384D"/>
    <w:rsid w:val="00B03E97"/>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943"/>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66"/>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D42"/>
    <w:rsid w:val="00B51FE3"/>
    <w:rsid w:val="00B52330"/>
    <w:rsid w:val="00B52B6D"/>
    <w:rsid w:val="00B53209"/>
    <w:rsid w:val="00B5354C"/>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9F9"/>
    <w:rsid w:val="00B66C38"/>
    <w:rsid w:val="00B66CD3"/>
    <w:rsid w:val="00B66CFE"/>
    <w:rsid w:val="00B67866"/>
    <w:rsid w:val="00B678BE"/>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971"/>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62"/>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7C4"/>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97"/>
    <w:rsid w:val="00BF0914"/>
    <w:rsid w:val="00BF1356"/>
    <w:rsid w:val="00BF1F2E"/>
    <w:rsid w:val="00BF234B"/>
    <w:rsid w:val="00BF2411"/>
    <w:rsid w:val="00BF2853"/>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5C2"/>
    <w:rsid w:val="00C00995"/>
    <w:rsid w:val="00C009BA"/>
    <w:rsid w:val="00C0110D"/>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D6C"/>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9D7"/>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91"/>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F07"/>
    <w:rsid w:val="00C810FF"/>
    <w:rsid w:val="00C81495"/>
    <w:rsid w:val="00C81528"/>
    <w:rsid w:val="00C81644"/>
    <w:rsid w:val="00C81699"/>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7D"/>
    <w:rsid w:val="00CA608C"/>
    <w:rsid w:val="00CA638D"/>
    <w:rsid w:val="00CA63FB"/>
    <w:rsid w:val="00CA6972"/>
    <w:rsid w:val="00CA69BC"/>
    <w:rsid w:val="00CA6CF8"/>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4E"/>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6EE"/>
    <w:rsid w:val="00CC1350"/>
    <w:rsid w:val="00CC1452"/>
    <w:rsid w:val="00CC14C8"/>
    <w:rsid w:val="00CC15E3"/>
    <w:rsid w:val="00CC1766"/>
    <w:rsid w:val="00CC18A4"/>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2A5"/>
    <w:rsid w:val="00D029DB"/>
    <w:rsid w:val="00D03356"/>
    <w:rsid w:val="00D036D2"/>
    <w:rsid w:val="00D03793"/>
    <w:rsid w:val="00D040BB"/>
    <w:rsid w:val="00D0413E"/>
    <w:rsid w:val="00D042C3"/>
    <w:rsid w:val="00D048C4"/>
    <w:rsid w:val="00D04AFA"/>
    <w:rsid w:val="00D04DBD"/>
    <w:rsid w:val="00D0512B"/>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7D5"/>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56D"/>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A36"/>
    <w:rsid w:val="00DA6C35"/>
    <w:rsid w:val="00DA6E7B"/>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0A3"/>
    <w:rsid w:val="00DC3732"/>
    <w:rsid w:val="00DC40EC"/>
    <w:rsid w:val="00DC44F6"/>
    <w:rsid w:val="00DC4601"/>
    <w:rsid w:val="00DC4AA9"/>
    <w:rsid w:val="00DC53A2"/>
    <w:rsid w:val="00DC5A3F"/>
    <w:rsid w:val="00DC5E05"/>
    <w:rsid w:val="00DC600A"/>
    <w:rsid w:val="00DC6355"/>
    <w:rsid w:val="00DC65FC"/>
    <w:rsid w:val="00DC695D"/>
    <w:rsid w:val="00DC6C0E"/>
    <w:rsid w:val="00DC6F8D"/>
    <w:rsid w:val="00DC71EB"/>
    <w:rsid w:val="00DC73C6"/>
    <w:rsid w:val="00DC7462"/>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37AC"/>
    <w:rsid w:val="00DD41AF"/>
    <w:rsid w:val="00DD47DD"/>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DDB"/>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182"/>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210"/>
    <w:rsid w:val="00E355E6"/>
    <w:rsid w:val="00E35620"/>
    <w:rsid w:val="00E35A1F"/>
    <w:rsid w:val="00E35DA1"/>
    <w:rsid w:val="00E364A9"/>
    <w:rsid w:val="00E36B94"/>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9A9"/>
    <w:rsid w:val="00E47BE3"/>
    <w:rsid w:val="00E47FBE"/>
    <w:rsid w:val="00E50152"/>
    <w:rsid w:val="00E5018C"/>
    <w:rsid w:val="00E50B67"/>
    <w:rsid w:val="00E51184"/>
    <w:rsid w:val="00E51614"/>
    <w:rsid w:val="00E519F6"/>
    <w:rsid w:val="00E51A1C"/>
    <w:rsid w:val="00E52424"/>
    <w:rsid w:val="00E52486"/>
    <w:rsid w:val="00E527D7"/>
    <w:rsid w:val="00E532E1"/>
    <w:rsid w:val="00E53501"/>
    <w:rsid w:val="00E53719"/>
    <w:rsid w:val="00E541C0"/>
    <w:rsid w:val="00E54373"/>
    <w:rsid w:val="00E5476C"/>
    <w:rsid w:val="00E548C6"/>
    <w:rsid w:val="00E54D8C"/>
    <w:rsid w:val="00E54E02"/>
    <w:rsid w:val="00E55B9F"/>
    <w:rsid w:val="00E55C87"/>
    <w:rsid w:val="00E5618E"/>
    <w:rsid w:val="00E56647"/>
    <w:rsid w:val="00E566F2"/>
    <w:rsid w:val="00E56CE5"/>
    <w:rsid w:val="00E57384"/>
    <w:rsid w:val="00E573D7"/>
    <w:rsid w:val="00E57DE0"/>
    <w:rsid w:val="00E57E2A"/>
    <w:rsid w:val="00E57EA9"/>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B8E"/>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6C1"/>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859"/>
    <w:rsid w:val="00EA5F79"/>
    <w:rsid w:val="00EA6721"/>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059"/>
    <w:rsid w:val="00EC0168"/>
    <w:rsid w:val="00EC08B9"/>
    <w:rsid w:val="00EC0F1B"/>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2A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EF7D8A"/>
    <w:rsid w:val="00F00343"/>
    <w:rsid w:val="00F0046F"/>
    <w:rsid w:val="00F006FD"/>
    <w:rsid w:val="00F0093D"/>
    <w:rsid w:val="00F00F29"/>
    <w:rsid w:val="00F0119C"/>
    <w:rsid w:val="00F0125F"/>
    <w:rsid w:val="00F01393"/>
    <w:rsid w:val="00F017F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1E"/>
    <w:rsid w:val="00F05E19"/>
    <w:rsid w:val="00F06B79"/>
    <w:rsid w:val="00F06F18"/>
    <w:rsid w:val="00F071C4"/>
    <w:rsid w:val="00F074E1"/>
    <w:rsid w:val="00F077AD"/>
    <w:rsid w:val="00F07935"/>
    <w:rsid w:val="00F07FB7"/>
    <w:rsid w:val="00F1045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72A"/>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0E"/>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C00"/>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679A"/>
    <w:rsid w:val="00F973F2"/>
    <w:rsid w:val="00F97484"/>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7E"/>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6FF"/>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617"/>
    <w:rsid w:val="00FF39F7"/>
    <w:rsid w:val="00FF3C94"/>
    <w:rsid w:val="00FF3DE6"/>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ui-provider">
    <w:name w:val="ui-provider"/>
    <w:basedOn w:val="DefaultParagraphFont"/>
    <w:rsid w:val="0098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787803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214226">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3592411">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139692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400289">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150464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F1106-8B8A-4179-82FE-B514174C1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sharepoint/v3"/>
    <ds:schemaRef ds:uri="http://purl.org/dc/terms/"/>
    <ds:schemaRef ds:uri="http://schemas.microsoft.com/office/2006/metadata/properties"/>
    <ds:schemaRef ds:uri="http://purl.org/dc/elements/1.1/"/>
    <ds:schemaRef ds:uri="http://purl.org/dc/dcmitype/"/>
    <ds:schemaRef ds:uri="http://schemas.microsoft.com/office/2006/documentManagement/types"/>
    <ds:schemaRef ds:uri="2f282d3b-eb4a-4b09-b61f-b9593442e286"/>
    <ds:schemaRef ds:uri="http://schemas.microsoft.com/office/infopath/2007/PartnerControls"/>
    <ds:schemaRef ds:uri="http://www.w3.org/XML/1998/namespace"/>
    <ds:schemaRef ds:uri="http://schemas.openxmlformats.org/package/2006/metadata/core-propertie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7200</TotalTime>
  <Pages>5</Pages>
  <Words>2430</Words>
  <Characters>11494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Venkatarao Gonuguntla</cp:lastModifiedBy>
  <cp:revision>809</cp:revision>
  <cp:lastPrinted>2010-10-04T14:58:00Z</cp:lastPrinted>
  <dcterms:created xsi:type="dcterms:W3CDTF">2022-08-12T14:20:00Z</dcterms:created>
  <dcterms:modified xsi:type="dcterms:W3CDTF">2023-08-11T18:05:00Z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